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8B6F71">
        <w:rPr>
          <w:rFonts w:hint="eastAsia"/>
          <w:b/>
          <w:noProof/>
          <w:sz w:val="24"/>
          <w:lang w:eastAsia="zh-CN"/>
        </w:rPr>
        <w:t>8300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917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6F71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1708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9170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D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D6B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Rejected NSSAI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99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9170B">
              <w:rPr>
                <w:rFonts w:hint="eastAsia"/>
                <w:noProof/>
                <w:lang w:eastAsia="zh-CN"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170B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03568962"/>
            <w:r w:rsidRPr="00D95972">
              <w:rPr>
                <w:rFonts w:cs="Arial"/>
                <w:lang w:val="nb-NO"/>
              </w:rPr>
              <w:t>5GS_Ph1-CT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17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917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17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noProof/>
                <w:sz w:val="18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3986" w:rsidRDefault="00203986" w:rsidP="002039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definition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8B6F71">
              <w:rPr>
                <w:b/>
              </w:rPr>
              <w:t>Rejected NSSAI for the current PLMN</w:t>
            </w:r>
            <w:r w:rsidR="008B6F71">
              <w:rPr>
                <w:rFonts w:hint="eastAsia"/>
                <w:noProof/>
                <w:lang w:eastAsia="zh-CN"/>
              </w:rPr>
              <w:t xml:space="preserve"> and </w:t>
            </w:r>
            <w:r w:rsidRPr="008B6F71">
              <w:rPr>
                <w:rFonts w:hint="eastAsia"/>
                <w:b/>
                <w:noProof/>
                <w:lang w:eastAsia="zh-CN"/>
              </w:rPr>
              <w:t>Rejected NSSAI</w:t>
            </w:r>
            <w:r w:rsidRPr="008B6F71">
              <w:rPr>
                <w:rFonts w:hint="eastAsia"/>
                <w:b/>
                <w:noProof/>
                <w:lang w:eastAsia="zh-CN"/>
              </w:rPr>
              <w:t xml:space="preserve"> </w:t>
            </w:r>
            <w:r w:rsidRPr="008B6F71">
              <w:rPr>
                <w:b/>
                <w:noProof/>
                <w:lang w:eastAsia="zh-CN"/>
              </w:rPr>
              <w:t>for the current registration area</w:t>
            </w:r>
            <w:r w:rsidRPr="00203986">
              <w:rPr>
                <w:rFonts w:hint="eastAsia"/>
                <w:noProof/>
                <w:lang w:eastAsia="zh-CN"/>
              </w:rPr>
              <w:t xml:space="preserve"> </w:t>
            </w:r>
            <w:r w:rsidR="008B6F71">
              <w:rPr>
                <w:rFonts w:hint="eastAsia"/>
                <w:noProof/>
                <w:lang w:eastAsia="zh-CN"/>
              </w:rPr>
              <w:t>need</w:t>
            </w:r>
            <w:r>
              <w:rPr>
                <w:rFonts w:hint="eastAsia"/>
                <w:noProof/>
                <w:lang w:eastAsia="zh-CN"/>
              </w:rPr>
              <w:t xml:space="preserve"> to be clarified to not include the mapped S-NSSAIs.</w:t>
            </w:r>
          </w:p>
          <w:p w:rsidR="008B6F71" w:rsidRPr="00235394" w:rsidRDefault="008B6F71" w:rsidP="008B6F71">
            <w:pPr>
              <w:rPr>
                <w:lang w:eastAsia="zh-CN"/>
              </w:rPr>
            </w:pPr>
            <w:r w:rsidRPr="00354559">
              <w:t>"</w:t>
            </w:r>
            <w:r w:rsidRPr="008B6F71">
              <w:rPr>
                <w:b/>
                <w:i/>
              </w:rPr>
              <w:t>Rejected NSSAI for the current PLMN:</w:t>
            </w:r>
            <w:r w:rsidRPr="008B6F71">
              <w:rPr>
                <w:i/>
              </w:rPr>
              <w:t xml:space="preserve"> A set of S-NSSAIs </w:t>
            </w:r>
            <w:r w:rsidRPr="008B6F71">
              <w:rPr>
                <w:i/>
                <w:highlight w:val="yellow"/>
              </w:rPr>
              <w:t>which was included in the requested NSSAI by the UE</w:t>
            </w:r>
            <w:r w:rsidRPr="008B6F71">
              <w:rPr>
                <w:i/>
              </w:rPr>
              <w:t xml:space="preserve"> and is sent by the AMF with the rejection cause "S-NSSAI not available in the current PLMN</w:t>
            </w:r>
            <w:r w:rsidRPr="00354559">
              <w:t>"</w:t>
            </w:r>
            <w:r>
              <w:t>.</w:t>
            </w:r>
          </w:p>
          <w:p w:rsidR="008B6F71" w:rsidRPr="00F667A7" w:rsidRDefault="008B6F71" w:rsidP="008B6F71">
            <w:pPr>
              <w:rPr>
                <w:rFonts w:hint="eastAsia"/>
                <w:lang w:eastAsia="zh-CN"/>
              </w:rPr>
            </w:pPr>
            <w:r>
              <w:rPr>
                <w:b/>
              </w:rPr>
              <w:t>Rejected NSSAI for the current registration area</w:t>
            </w:r>
            <w:r w:rsidRPr="00676448">
              <w:rPr>
                <w:b/>
              </w:rPr>
              <w:t>:</w:t>
            </w:r>
            <w:r w:rsidRPr="005D6034">
              <w:t xml:space="preserve"> </w:t>
            </w:r>
            <w:r w:rsidRPr="00354559">
              <w:t xml:space="preserve">A set of S-NSSAIs </w:t>
            </w:r>
            <w:r w:rsidRPr="008B6F71">
              <w:rPr>
                <w:i/>
                <w:highlight w:val="yellow"/>
              </w:rPr>
              <w:t>which was included in the requested NSSAI by the UE</w:t>
            </w:r>
            <w:r w:rsidRPr="008B6F71">
              <w:rPr>
                <w:i/>
              </w:rPr>
              <w:t xml:space="preserve"> </w:t>
            </w:r>
            <w:r w:rsidRPr="00354559">
              <w:t xml:space="preserve">and is </w:t>
            </w:r>
            <w:r>
              <w:t>sent</w:t>
            </w:r>
            <w:r w:rsidRPr="00354559">
              <w:t xml:space="preserve"> by the AMF with the rejection cause "</w:t>
            </w:r>
            <w:r>
              <w:t>S</w:t>
            </w:r>
            <w:r w:rsidRPr="00354559">
              <w:t>-NSSAI not available in the current registration area"</w:t>
            </w:r>
            <w:r>
              <w:t>.</w:t>
            </w:r>
            <w:r w:rsidRPr="00354559">
              <w:t>"</w:t>
            </w:r>
          </w:p>
          <w:p w:rsidR="008B6F71" w:rsidRPr="008B6F71" w:rsidRDefault="008B6F71" w:rsidP="0099170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:rsidR="00203986" w:rsidRPr="00203986" w:rsidRDefault="00203986" w:rsidP="0099170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reason is:</w:t>
            </w:r>
          </w:p>
          <w:p w:rsidR="001E41F3" w:rsidRDefault="00203986" w:rsidP="0099170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ccording to TS23.501 subclause 5.15.2.1:</w:t>
            </w:r>
          </w:p>
          <w:p w:rsidR="00203986" w:rsidRDefault="00203986" w:rsidP="009917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T</w:t>
            </w:r>
            <w:r w:rsidRPr="00203986">
              <w:rPr>
                <w:i/>
                <w:noProof/>
                <w:lang w:eastAsia="zh-CN"/>
              </w:rPr>
              <w:t>he Rejected S-NSSAIs contain only values from the Serving PLMN. The Serving PLMN can be the HPLMN or a VPLMN.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br/>
            </w:r>
          </w:p>
          <w:p w:rsidR="00203986" w:rsidRDefault="00203986" w:rsidP="002039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>hile the S-NSSAI of the requested NSSAI is defined in 9.11.2.8, which contains the field for both serving S-NSSAI and mapped NSSAI.</w:t>
            </w:r>
          </w:p>
          <w:p w:rsidR="00203986" w:rsidRDefault="00203986" w:rsidP="002039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1560"/>
            </w:tblGrid>
            <w:tr w:rsidR="00203986" w:rsidRPr="005F7EB0" w:rsidTr="005A3956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03986" w:rsidRPr="005F7EB0" w:rsidRDefault="00203986" w:rsidP="005A3956">
                  <w:pPr>
                    <w:pStyle w:val="TAC"/>
                  </w:pPr>
                  <w:bookmarkStart w:id="4" w:name="OLE_LINK25"/>
                  <w:bookmarkStart w:id="5" w:name="OLE_LINK26"/>
                  <w:r w:rsidRPr="005F7EB0">
                    <w:t>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03986" w:rsidRPr="005F7EB0" w:rsidRDefault="00203986" w:rsidP="005A3956">
                  <w:pPr>
                    <w:pStyle w:val="TAC"/>
                  </w:pPr>
                  <w:r w:rsidRPr="005F7EB0">
                    <w:t>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03986" w:rsidRPr="005F7EB0" w:rsidRDefault="00203986" w:rsidP="005A3956">
                  <w:pPr>
                    <w:pStyle w:val="TAC"/>
                  </w:pPr>
                  <w:r w:rsidRPr="005F7EB0">
                    <w:t>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03986" w:rsidRPr="005F7EB0" w:rsidRDefault="00203986" w:rsidP="005A3956">
                  <w:pPr>
                    <w:pStyle w:val="TAC"/>
                  </w:pPr>
                  <w:r w:rsidRPr="005F7EB0">
                    <w:t>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03986" w:rsidRPr="005F7EB0" w:rsidRDefault="00203986" w:rsidP="005A3956">
                  <w:pPr>
                    <w:pStyle w:val="TAC"/>
                  </w:pPr>
                  <w:r w:rsidRPr="005F7EB0"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03986" w:rsidRPr="005F7EB0" w:rsidRDefault="00203986" w:rsidP="005A3956">
                  <w:pPr>
                    <w:pStyle w:val="TAC"/>
                  </w:pPr>
                  <w:r w:rsidRPr="005F7EB0">
                    <w:t>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03986" w:rsidRPr="005F7EB0" w:rsidRDefault="00203986" w:rsidP="005A3956">
                  <w:pPr>
                    <w:pStyle w:val="TAC"/>
                  </w:pPr>
                  <w:r w:rsidRPr="005F7EB0"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03986" w:rsidRPr="005F7EB0" w:rsidRDefault="00203986" w:rsidP="005A3956">
                  <w:pPr>
                    <w:pStyle w:val="TAC"/>
                  </w:pPr>
                  <w:r w:rsidRPr="005F7EB0">
                    <w:t>1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03986" w:rsidRPr="005F7EB0" w:rsidRDefault="00203986" w:rsidP="005A3956">
                  <w:pPr>
                    <w:pStyle w:val="TAL"/>
                  </w:pPr>
                </w:p>
              </w:tc>
            </w:tr>
            <w:tr w:rsidR="00203986" w:rsidRPr="005F7EB0" w:rsidTr="005A3956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3986" w:rsidRPr="005F7EB0" w:rsidRDefault="00203986" w:rsidP="005A3956">
                  <w:pPr>
                    <w:pStyle w:val="TAC"/>
                  </w:pPr>
                  <w:r w:rsidRPr="005F7EB0">
                    <w:t>S-NSSAI IEI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03986" w:rsidRPr="005F7EB0" w:rsidRDefault="00203986" w:rsidP="005A3956">
                  <w:pPr>
                    <w:pStyle w:val="TAL"/>
                  </w:pPr>
                  <w:r w:rsidRPr="005F7EB0">
                    <w:t>octet 1</w:t>
                  </w:r>
                </w:p>
              </w:tc>
            </w:tr>
            <w:tr w:rsidR="00203986" w:rsidRPr="005F7EB0" w:rsidTr="005A3956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203986" w:rsidRPr="005F7EB0" w:rsidRDefault="00203986" w:rsidP="005A3956">
                  <w:pPr>
                    <w:pStyle w:val="TAC"/>
                  </w:pPr>
                  <w:r w:rsidRPr="005F7EB0">
                    <w:t>Length of S-NSSAI contents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03986" w:rsidRPr="005F7EB0" w:rsidRDefault="00203986" w:rsidP="005A3956">
                  <w:pPr>
                    <w:pStyle w:val="TAL"/>
                  </w:pPr>
                  <w:r w:rsidRPr="005F7EB0">
                    <w:t>octet 2</w:t>
                  </w:r>
                </w:p>
              </w:tc>
            </w:tr>
            <w:tr w:rsidR="00203986" w:rsidRPr="005F7EB0" w:rsidTr="005A3956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3986" w:rsidRPr="005F7EB0" w:rsidRDefault="00203986" w:rsidP="005A3956">
                  <w:pPr>
                    <w:pStyle w:val="TAC"/>
                  </w:pPr>
                  <w:r w:rsidRPr="005F7EB0">
                    <w:t>SST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03986" w:rsidRPr="005F7EB0" w:rsidRDefault="00203986" w:rsidP="005A3956">
                  <w:pPr>
                    <w:pStyle w:val="TAL"/>
                  </w:pPr>
                  <w:r w:rsidRPr="005F7EB0">
                    <w:t>octet 3</w:t>
                  </w:r>
                </w:p>
              </w:tc>
            </w:tr>
            <w:tr w:rsidR="00203986" w:rsidRPr="005F7EB0" w:rsidTr="005A3956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3986" w:rsidRPr="005F7EB0" w:rsidRDefault="00203986" w:rsidP="005A3956">
                  <w:pPr>
                    <w:pStyle w:val="TAC"/>
                  </w:pPr>
                </w:p>
                <w:p w:rsidR="00203986" w:rsidRPr="005F7EB0" w:rsidRDefault="00203986" w:rsidP="005A3956">
                  <w:pPr>
                    <w:pStyle w:val="TAC"/>
                  </w:pPr>
                  <w:r w:rsidRPr="005F7EB0">
                    <w:t>SD</w:t>
                  </w:r>
                </w:p>
                <w:p w:rsidR="00203986" w:rsidRPr="005F7EB0" w:rsidRDefault="00203986" w:rsidP="005A3956">
                  <w:pPr>
                    <w:pStyle w:val="TAC"/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03986" w:rsidRPr="005F7EB0" w:rsidRDefault="00203986" w:rsidP="005A3956">
                  <w:pPr>
                    <w:pStyle w:val="TAL"/>
                  </w:pPr>
                  <w:r w:rsidRPr="005F7EB0">
                    <w:t>octet 4*</w:t>
                  </w:r>
                </w:p>
                <w:p w:rsidR="00203986" w:rsidRPr="005F7EB0" w:rsidRDefault="00203986" w:rsidP="005A3956">
                  <w:pPr>
                    <w:pStyle w:val="TAL"/>
                  </w:pPr>
                </w:p>
                <w:p w:rsidR="00203986" w:rsidRPr="005F7EB0" w:rsidRDefault="00203986" w:rsidP="005A3956">
                  <w:pPr>
                    <w:pStyle w:val="TAL"/>
                  </w:pPr>
                  <w:r w:rsidRPr="005F7EB0">
                    <w:t>octet 6*</w:t>
                  </w:r>
                </w:p>
              </w:tc>
            </w:tr>
            <w:tr w:rsidR="00203986" w:rsidRPr="005F7EB0" w:rsidTr="005A3956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3986" w:rsidRPr="005F7EB0" w:rsidRDefault="00203986" w:rsidP="005A3956">
                  <w:pPr>
                    <w:pStyle w:val="TAC"/>
                  </w:pPr>
                  <w:r w:rsidRPr="005F7EB0">
                    <w:t xml:space="preserve">Mapped </w:t>
                  </w:r>
                  <w:r>
                    <w:t xml:space="preserve">HPLMN </w:t>
                  </w:r>
                  <w:r w:rsidRPr="005F7EB0">
                    <w:t>SST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03986" w:rsidRPr="005F7EB0" w:rsidRDefault="00203986" w:rsidP="005A3956">
                  <w:pPr>
                    <w:pStyle w:val="TAL"/>
                  </w:pPr>
                  <w:r w:rsidRPr="005F7EB0">
                    <w:t>octet 7*</w:t>
                  </w:r>
                </w:p>
              </w:tc>
            </w:tr>
            <w:tr w:rsidR="00203986" w:rsidRPr="005F7EB0" w:rsidTr="005A3956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3986" w:rsidRPr="005F7EB0" w:rsidRDefault="00203986" w:rsidP="005A3956">
                  <w:pPr>
                    <w:pStyle w:val="TAC"/>
                  </w:pPr>
                </w:p>
                <w:p w:rsidR="00203986" w:rsidRPr="005F7EB0" w:rsidRDefault="00203986" w:rsidP="005A3956">
                  <w:pPr>
                    <w:pStyle w:val="TAC"/>
                  </w:pPr>
                  <w:r w:rsidRPr="005F7EB0">
                    <w:t xml:space="preserve">Mapped </w:t>
                  </w:r>
                  <w:r>
                    <w:t>HPLMN</w:t>
                  </w:r>
                  <w:r w:rsidRPr="005F7EB0">
                    <w:t xml:space="preserve"> SD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03986" w:rsidRPr="005F7EB0" w:rsidRDefault="00203986" w:rsidP="005A3956">
                  <w:pPr>
                    <w:pStyle w:val="TAL"/>
                  </w:pPr>
                  <w:r w:rsidRPr="005F7EB0">
                    <w:t>octet 8*</w:t>
                  </w:r>
                </w:p>
                <w:p w:rsidR="00203986" w:rsidRPr="005F7EB0" w:rsidRDefault="00203986" w:rsidP="005A3956">
                  <w:pPr>
                    <w:pStyle w:val="TAL"/>
                  </w:pPr>
                </w:p>
                <w:p w:rsidR="00203986" w:rsidRPr="005F7EB0" w:rsidRDefault="00203986" w:rsidP="005A3956">
                  <w:pPr>
                    <w:pStyle w:val="TAL"/>
                  </w:pPr>
                  <w:r w:rsidRPr="005F7EB0">
                    <w:t>octet 10*</w:t>
                  </w:r>
                </w:p>
              </w:tc>
            </w:tr>
          </w:tbl>
          <w:p w:rsidR="00203986" w:rsidRPr="00440029" w:rsidRDefault="00203986" w:rsidP="00203986">
            <w:pPr>
              <w:pStyle w:val="TF"/>
            </w:pPr>
            <w:r>
              <w:t>Figure</w:t>
            </w:r>
            <w:r w:rsidRPr="003168A2">
              <w:t> </w:t>
            </w:r>
            <w:r>
              <w:t xml:space="preserve">9.11.2.8.1: </w:t>
            </w:r>
            <w:r w:rsidRPr="00205936">
              <w:t>S-NSSAI</w:t>
            </w:r>
            <w:r>
              <w:t xml:space="preserve"> information element</w:t>
            </w:r>
          </w:p>
          <w:bookmarkEnd w:id="4"/>
          <w:bookmarkEnd w:id="5"/>
          <w:p w:rsidR="002816FA" w:rsidRPr="00203986" w:rsidRDefault="002816FA" w:rsidP="0099170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816FA" w:rsidRDefault="002816FA" w:rsidP="009917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#######</w:t>
            </w:r>
          </w:p>
          <w:p w:rsidR="002816FA" w:rsidRDefault="002816FA" w:rsidP="009917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his CR has no backward compatible issue.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9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larify Rejected NSSAI</w:t>
            </w:r>
            <w:r w:rsidR="008B6F71">
              <w:rPr>
                <w:rFonts w:hint="eastAsia"/>
                <w:noProof/>
                <w:lang w:eastAsia="zh-CN"/>
              </w:rPr>
              <w:t xml:space="preserve"> doesnot include the mapped S-NSSAIs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170B" w:rsidP="008B6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definition of Rejected NSSAI is </w:t>
            </w:r>
            <w:r w:rsidRPr="0098012E">
              <w:rPr>
                <w:noProof/>
                <w:lang w:eastAsia="zh-CN"/>
              </w:rPr>
              <w:t>ambiguous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17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170B" w:rsidRDefault="0099170B" w:rsidP="0099170B">
      <w:pPr>
        <w:tabs>
          <w:tab w:val="left" w:pos="1007"/>
        </w:tabs>
        <w:jc w:val="center"/>
        <w:rPr>
          <w:noProof/>
          <w:lang w:eastAsia="zh-CN"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rFonts w:hint="eastAsia"/>
          <w:noProof/>
          <w:highlight w:val="green"/>
          <w:lang w:eastAsia="zh-C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99170B" w:rsidRPr="004D3578" w:rsidRDefault="0099170B" w:rsidP="0099170B">
      <w:pPr>
        <w:pStyle w:val="2"/>
      </w:pPr>
      <w:bookmarkStart w:id="6" w:name="_Toc20231802"/>
      <w:r w:rsidRPr="004D3578">
        <w:t>3.1</w:t>
      </w:r>
      <w:r w:rsidRPr="004D3578">
        <w:tab/>
        <w:t>Definitions</w:t>
      </w:r>
      <w:bookmarkEnd w:id="6"/>
    </w:p>
    <w:p w:rsidR="0099170B" w:rsidRPr="004D3578" w:rsidRDefault="0099170B" w:rsidP="0099170B">
      <w:r w:rsidRPr="004D3578">
        <w:t xml:space="preserve">For the purposes of the present document, the terms and definitions given in </w:t>
      </w:r>
      <w:bookmarkStart w:id="7" w:name="OLE_LINK6"/>
      <w:bookmarkStart w:id="8" w:name="OLE_LINK7"/>
      <w:bookmarkStart w:id="9" w:name="OLE_LINK8"/>
      <w:r>
        <w:t>3GPP</w:t>
      </w:r>
      <w:bookmarkEnd w:id="7"/>
      <w:bookmarkEnd w:id="8"/>
      <w:bookmarkEnd w:id="9"/>
      <w:r w:rsidRPr="004D3578">
        <w:t> </w:t>
      </w:r>
      <w:r>
        <w:t>T</w:t>
      </w:r>
      <w:r w:rsidRPr="004D3578">
        <w:t xml:space="preserve">R 21.905 [1] and the following apply. A term defined in the present document takes precedence over the definition of the same term, if any, in </w:t>
      </w:r>
      <w:r>
        <w:t>3GPP</w:t>
      </w:r>
      <w:r w:rsidRPr="004D3578">
        <w:t> TR 21.905 [1].</w:t>
      </w:r>
    </w:p>
    <w:p w:rsidR="0099170B" w:rsidRPr="00C70F69" w:rsidRDefault="0099170B" w:rsidP="0099170B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mode:</w:t>
      </w:r>
      <w:r>
        <w:t xml:space="preserve"> In this specification, if the term is used standalone, a UE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means the UE can be either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over 3GPP access or in </w:t>
      </w:r>
      <w:r>
        <w:rPr>
          <w:rFonts w:hint="eastAsia"/>
        </w:rPr>
        <w:t>5G</w:t>
      </w:r>
      <w:r w:rsidRPr="003168A2">
        <w:t xml:space="preserve">MM-IDLE mode </w:t>
      </w:r>
      <w:r>
        <w:t>over non-3GPP access</w:t>
      </w:r>
      <w:r w:rsidRPr="003168A2">
        <w:t>.</w:t>
      </w:r>
    </w:p>
    <w:p w:rsidR="0099170B" w:rsidRPr="00C70F69" w:rsidRDefault="0099170B" w:rsidP="0099170B">
      <w:pPr>
        <w:rPr>
          <w:b/>
        </w:rPr>
      </w:pPr>
      <w:r w:rsidRPr="003E4CF3">
        <w:rPr>
          <w:b/>
        </w:rPr>
        <w:t>5GMM-CONNECTED mode</w:t>
      </w:r>
      <w:r w:rsidRPr="003168A2">
        <w:rPr>
          <w:b/>
        </w:rPr>
        <w:t>:</w:t>
      </w:r>
      <w:r>
        <w:t xml:space="preserve"> In this specification, if the term is used standalone, a UE in </w:t>
      </w:r>
      <w:r w:rsidRPr="00AF6FA6">
        <w:t>5GMM-CONNECTED</w:t>
      </w:r>
      <w:r w:rsidRPr="004F4CCE">
        <w:t xml:space="preserve"> </w:t>
      </w:r>
      <w:r w:rsidRPr="003168A2">
        <w:t>mode</w:t>
      </w:r>
      <w:r w:rsidRPr="00AF6FA6">
        <w:t xml:space="preserve"> </w:t>
      </w:r>
      <w:r>
        <w:t xml:space="preserve">means the UE can be either in </w:t>
      </w:r>
      <w:r w:rsidRPr="00AF6FA6">
        <w:t>5GMM-CONNECTED mode</w:t>
      </w:r>
      <w:r>
        <w:t xml:space="preserve"> over 3GPP access or in </w:t>
      </w:r>
      <w:r w:rsidRPr="00AF6FA6">
        <w:t xml:space="preserve">5GMM-CONNECTED </w:t>
      </w:r>
      <w:r w:rsidRPr="003168A2">
        <w:t xml:space="preserve">mode </w:t>
      </w:r>
      <w:r>
        <w:t>over non-3GPP access</w:t>
      </w:r>
      <w:r w:rsidRPr="003168A2">
        <w:t>.</w:t>
      </w:r>
    </w:p>
    <w:p w:rsidR="0099170B" w:rsidRPr="00C70F69" w:rsidRDefault="0099170B" w:rsidP="0099170B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>
        <w:rPr>
          <w:rFonts w:hint="eastAsia"/>
        </w:rPr>
        <w:t>5G</w:t>
      </w:r>
      <w:r w:rsidRPr="003168A2">
        <w:t xml:space="preserve">MM-IDLE mode </w:t>
      </w:r>
      <w:r w:rsidRPr="00AE11B0">
        <w:t>over 3GPP access</w:t>
      </w:r>
      <w:r w:rsidRPr="003168A2">
        <w:t xml:space="preserve"> when 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 xml:space="preserve">over 3GPP access </w:t>
      </w:r>
      <w:r w:rsidRPr="003168A2">
        <w:t>exists</w:t>
      </w:r>
      <w:r>
        <w:t xml:space="preserve">. The term </w:t>
      </w:r>
      <w:r>
        <w:rPr>
          <w:rFonts w:hint="eastAsia"/>
        </w:rPr>
        <w:t>5G</w:t>
      </w:r>
      <w:r w:rsidRPr="003168A2">
        <w:t xml:space="preserve">MM-IDLE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-IDLE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8</w:t>
      </w:r>
      <w:r w:rsidRPr="003168A2">
        <w:t>].</w:t>
      </w:r>
    </w:p>
    <w:p w:rsidR="0099170B" w:rsidRPr="00C70F69" w:rsidRDefault="0099170B" w:rsidP="0099170B">
      <w:pPr>
        <w:rPr>
          <w:b/>
        </w:rPr>
      </w:pPr>
      <w:r w:rsidRPr="003E4CF3">
        <w:rPr>
          <w:b/>
        </w:rPr>
        <w:t>5GMM-CONNECTED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 w:rsidRPr="00AF6FA6">
        <w:t>5GMM-CONNECTED mode</w:t>
      </w:r>
      <w:r>
        <w:t xml:space="preserve"> over 3GPP access when an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>over 3GPP access</w:t>
      </w:r>
      <w:r w:rsidRPr="003168A2">
        <w:t xml:space="preserve"> exists</w:t>
      </w:r>
      <w:r>
        <w:t xml:space="preserve">. The term </w:t>
      </w:r>
      <w:r w:rsidRPr="00AF6FA6">
        <w:t>5GMM-CONNECTED</w:t>
      </w:r>
      <w:r w:rsidRPr="003168A2">
        <w:t xml:space="preserve">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</w:t>
      </w:r>
      <w:r w:rsidRPr="00AF6FA6">
        <w:t>CONNECTED</w:t>
      </w:r>
      <w:r>
        <w:t xml:space="preserve">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8</w:t>
      </w:r>
      <w:r w:rsidRPr="003168A2">
        <w:t>].</w:t>
      </w:r>
    </w:p>
    <w:p w:rsidR="0099170B" w:rsidRDefault="0099170B" w:rsidP="0099170B">
      <w:pPr>
        <w:rPr>
          <w:b/>
        </w:rPr>
      </w:pPr>
      <w:r>
        <w:rPr>
          <w:b/>
        </w:rPr>
        <w:t>5GMM-IDLE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5GMM-IDLE mode over non-3GPP access no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5GMM-IDLE mode over non-3GPP access used in the present document corresponds to the term CM-IDLE state for non-3GPP access used in 3GPP TS 23.501 [8].</w:t>
      </w:r>
    </w:p>
    <w:p w:rsidR="0099170B" w:rsidRPr="009011A3" w:rsidRDefault="0099170B" w:rsidP="0099170B">
      <w:r>
        <w:rPr>
          <w:b/>
        </w:rPr>
        <w:t>5GMM-CONNECTED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5GMM-CONNECTED mode over non-3GPP access when it has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5GMM-CONNECTED mode over non-3GPP access used in the present document corresponds to the term CM-CONNECTED state for non-3GPP access used in 3GPP TS 23.501 [8].</w:t>
      </w:r>
    </w:p>
    <w:p w:rsidR="0099170B" w:rsidRPr="00886B73" w:rsidRDefault="0099170B" w:rsidP="0099170B">
      <w:r>
        <w:rPr>
          <w:b/>
        </w:rPr>
        <w:t>5G</w:t>
      </w:r>
      <w:r w:rsidRPr="00F56EFD">
        <w:rPr>
          <w:b/>
        </w:rPr>
        <w:t>S services:</w:t>
      </w:r>
      <w:r w:rsidRPr="00886B73">
        <w:t xml:space="preserve"> </w:t>
      </w:r>
      <w:r>
        <w:t xml:space="preserve">Services provided by PS domain. </w:t>
      </w:r>
      <w:r w:rsidRPr="00886B73">
        <w:t xml:space="preserve">Within the context of this specification, </w:t>
      </w:r>
      <w:r>
        <w:t>5G</w:t>
      </w:r>
      <w:r w:rsidRPr="00886B73">
        <w:t xml:space="preserve">S services is used </w:t>
      </w:r>
      <w:r w:rsidRPr="00886B73">
        <w:rPr>
          <w:rFonts w:hint="eastAsia"/>
          <w:lang w:eastAsia="ja-JP"/>
        </w:rPr>
        <w:t xml:space="preserve">as a synonym for </w:t>
      </w:r>
      <w:r>
        <w:rPr>
          <w:lang w:eastAsia="ja-JP"/>
        </w:rPr>
        <w:t>E</w:t>
      </w:r>
      <w:r w:rsidRPr="00886B73">
        <w:t>PS services.</w:t>
      </w:r>
    </w:p>
    <w:p w:rsidR="0099170B" w:rsidRDefault="0099170B" w:rsidP="0099170B">
      <w:pPr>
        <w:rPr>
          <w:b/>
        </w:rPr>
      </w:pPr>
      <w:r>
        <w:rPr>
          <w:b/>
        </w:rPr>
        <w:t>5G-EA:</w:t>
      </w:r>
      <w:r>
        <w:t xml:space="preserve"> 5GS encryption algorithms. The term 5G-EA, 5G-EA0, 128-5G-EA1-3 and 5G-EA4-7 used in the present document corresponds to the term NEA, NEA0, NEA1-3 and NEA4-7 defined in 3GPP TS 33.501 [24].</w:t>
      </w:r>
    </w:p>
    <w:p w:rsidR="0099170B" w:rsidRDefault="0099170B" w:rsidP="0099170B">
      <w:pPr>
        <w:rPr>
          <w:b/>
        </w:rPr>
      </w:pPr>
      <w:r>
        <w:rPr>
          <w:b/>
        </w:rPr>
        <w:t>5G-IA:</w:t>
      </w:r>
      <w:r>
        <w:t xml:space="preserve"> 5GS integrity algorithms. The term 5G-IA, 5G-IA0, 128-5G-IA1-3 and 5G-IA4-7 used in the present document corresponds to the term NIA, NIA0, NIA1-3 and NIA4-7 defined in 3GPP TS 33.501 [24].</w:t>
      </w:r>
    </w:p>
    <w:p w:rsidR="0099170B" w:rsidRPr="003168A2" w:rsidRDefault="0099170B" w:rsidP="0099170B">
      <w:pPr>
        <w:rPr>
          <w:lang w:eastAsia="ja-JP"/>
        </w:rPr>
      </w:pPr>
      <w:r>
        <w:rPr>
          <w:b/>
        </w:rPr>
        <w:t>Access stratum connection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A </w:t>
      </w:r>
      <w:r w:rsidRPr="003168A2">
        <w:t xml:space="preserve">peer to peer </w:t>
      </w:r>
      <w:r>
        <w:t>access stratum</w:t>
      </w:r>
      <w:r w:rsidRPr="003168A2">
        <w:t xml:space="preserve"> connection between </w:t>
      </w:r>
      <w:r>
        <w:t xml:space="preserve">either the </w:t>
      </w:r>
      <w:r w:rsidRPr="003168A2">
        <w:t xml:space="preserve">UE and </w:t>
      </w:r>
      <w:r>
        <w:t>the NG-RAN for 3GPP access or the UE and the N3IWF for non-3GPP access</w:t>
      </w:r>
      <w:r w:rsidRPr="003168A2">
        <w:t>.</w:t>
      </w:r>
      <w:r>
        <w:t xml:space="preserve"> The access stratum connection for 3GPP access corresponds to an </w:t>
      </w:r>
      <w:r w:rsidRPr="003168A2">
        <w:t>RRC connection via the</w:t>
      </w:r>
      <w:r>
        <w:t xml:space="preserve"> Uu</w:t>
      </w:r>
      <w:r w:rsidRPr="003168A2">
        <w:t xml:space="preserve"> </w:t>
      </w:r>
      <w:r>
        <w:t>reference point. The creation of the access stratum connection for non-3GPP access corresponds to the completion of the IKE_SA_INIT exchange (see IETF RFC </w:t>
      </w:r>
      <w:r>
        <w:rPr>
          <w:rFonts w:hint="eastAsia"/>
        </w:rPr>
        <w:t>7296</w:t>
      </w:r>
      <w:r>
        <w:rPr>
          <w:noProof/>
          <w:lang w:val="en-US"/>
        </w:rPr>
        <w:t> [41]</w:t>
      </w:r>
      <w:r>
        <w:t>) via the NWu reference point</w:t>
      </w:r>
      <w:r w:rsidRPr="003168A2">
        <w:t>.</w:t>
      </w:r>
    </w:p>
    <w:p w:rsidR="0099170B" w:rsidRPr="00CC0C94" w:rsidRDefault="0099170B" w:rsidP="0099170B">
      <w:pPr>
        <w:rPr>
          <w:lang w:eastAsia="zh-CN"/>
        </w:rPr>
      </w:pPr>
      <w:r w:rsidRPr="00CC0C94">
        <w:rPr>
          <w:b/>
        </w:rPr>
        <w:t>Aggregate maximum bit rate:</w:t>
      </w:r>
      <w:r w:rsidRPr="00CC0C94">
        <w:t xml:space="preserve"> </w:t>
      </w:r>
      <w:r w:rsidRPr="00CC0C94">
        <w:rPr>
          <w:lang w:val="en-US"/>
        </w:rPr>
        <w:t xml:space="preserve">The </w:t>
      </w:r>
      <w:r w:rsidRPr="00CC0C94">
        <w:t xml:space="preserve">maximum bit rate that </w:t>
      </w:r>
      <w:r w:rsidRPr="00CC0C94">
        <w:rPr>
          <w:lang w:val="en-US"/>
        </w:rPr>
        <w:t>limits the aggregate bit rate of a set of non-GBR bearers of a UE</w:t>
      </w:r>
      <w:r w:rsidRPr="00CC0C94">
        <w:t>. Defi</w:t>
      </w:r>
      <w:r>
        <w:t>nition derived from 3GPP TS 23.5</w:t>
      </w:r>
      <w:r w:rsidRPr="00CC0C94">
        <w:t>01 [</w:t>
      </w:r>
      <w:r>
        <w:t>8</w:t>
      </w:r>
      <w:r w:rsidRPr="00CC0C94">
        <w:t>].</w:t>
      </w:r>
    </w:p>
    <w:p w:rsidR="0099170B" w:rsidRDefault="0099170B" w:rsidP="0099170B">
      <w:r w:rsidRPr="00BC66B6">
        <w:rPr>
          <w:b/>
        </w:rPr>
        <w:t>Always-on PDU session:</w:t>
      </w:r>
      <w:r>
        <w:t xml:space="preserve"> </w:t>
      </w:r>
      <w:r w:rsidRPr="00050C50">
        <w:t xml:space="preserve">A PDU session for which user-plane resources have to be </w:t>
      </w:r>
      <w:r>
        <w:t>established</w:t>
      </w:r>
      <w:r w:rsidRPr="00050C50">
        <w:t xml:space="preserve"> during every transition from 5GMM-IDLE mode to 5GMM-CONNECTED mode. </w:t>
      </w:r>
      <w:r>
        <w:t>A UE requests a PDU session to be established as an always-on PDU session</w:t>
      </w:r>
      <w:r w:rsidRPr="00050C50">
        <w:t xml:space="preserve"> based on indication from upper layers</w:t>
      </w:r>
      <w:r>
        <w:t xml:space="preserve"> and the network decides whether a PDU session is established as an always-on PDU session</w:t>
      </w:r>
      <w:r w:rsidRPr="00050C50">
        <w:t>.</w:t>
      </w:r>
    </w:p>
    <w:p w:rsidR="0099170B" w:rsidRDefault="0099170B" w:rsidP="0099170B">
      <w:pPr>
        <w:pStyle w:val="NO"/>
      </w:pPr>
      <w:r>
        <w:t>NOTE 1:</w:t>
      </w:r>
      <w:r>
        <w:tab/>
        <w:t>How the upper layers in the UE are configured to provide an indication is out of scope of the specification.</w:t>
      </w:r>
    </w:p>
    <w:p w:rsidR="0099170B" w:rsidRDefault="0099170B" w:rsidP="0099170B">
      <w:pPr>
        <w:rPr>
          <w:b/>
        </w:rPr>
      </w:pPr>
      <w:r>
        <w:rPr>
          <w:b/>
        </w:rPr>
        <w:t xml:space="preserve">Cleartext IEs: </w:t>
      </w:r>
      <w:r w:rsidRPr="0088580E">
        <w:t>Information elements that can be sent without confidentiality protection in initial NAS messages</w:t>
      </w:r>
      <w:r>
        <w:t xml:space="preserve"> as specified in subclause 4.4.6.</w:t>
      </w:r>
    </w:p>
    <w:p w:rsidR="0099170B" w:rsidRDefault="0099170B" w:rsidP="0099170B">
      <w:pPr>
        <w:rPr>
          <w:lang w:val="en-US"/>
        </w:rPr>
      </w:pPr>
      <w:r w:rsidRPr="004458D5">
        <w:rPr>
          <w:b/>
        </w:rPr>
        <w:t>DNN</w:t>
      </w:r>
      <w:r w:rsidRPr="004458D5">
        <w:rPr>
          <w:rFonts w:hint="eastAsia"/>
          <w:b/>
        </w:rPr>
        <w:t xml:space="preserve"> 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lang w:val="en-US"/>
        </w:rPr>
        <w:t xml:space="preserve">Type of congestion control at session management level that is applied to reject session management requests from UEs </w:t>
      </w:r>
      <w:r>
        <w:rPr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PDU</w:t>
      </w:r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DNN</w:t>
      </w:r>
      <w:r w:rsidRPr="004458D5">
        <w:rPr>
          <w:rFonts w:hint="eastAsia"/>
        </w:rPr>
        <w:t xml:space="preserve"> is congested</w:t>
      </w:r>
      <w:r w:rsidRPr="004458D5">
        <w:rPr>
          <w:rFonts w:hint="eastAsia"/>
          <w:lang w:val="en-US"/>
        </w:rPr>
        <w:t>.</w:t>
      </w:r>
      <w:r w:rsidRPr="00966D42">
        <w:rPr>
          <w:lang w:val="en-US"/>
        </w:rPr>
        <w:t xml:space="preserve"> </w:t>
      </w:r>
      <w:r w:rsidRPr="001F25BE">
        <w:rPr>
          <w:lang w:val="en-US"/>
        </w:rPr>
        <w:t xml:space="preserve">DNN based </w:t>
      </w:r>
      <w:r w:rsidRPr="001F25BE">
        <w:rPr>
          <w:lang w:val="en-US"/>
        </w:rPr>
        <w:lastRenderedPageBreak/>
        <w:t>congestion control</w:t>
      </w:r>
      <w:r>
        <w:rPr>
          <w:lang w:val="en-US"/>
        </w:rPr>
        <w:t xml:space="preserve"> can be activated at the SMF over session management level and also activated at the AMF over mobility</w:t>
      </w:r>
      <w:r w:rsidRPr="00433880">
        <w:rPr>
          <w:lang w:val="en-US"/>
        </w:rPr>
        <w:t xml:space="preserve"> management level</w:t>
      </w:r>
      <w:r>
        <w:rPr>
          <w:lang w:val="en-US"/>
        </w:rPr>
        <w:t>.</w:t>
      </w:r>
    </w:p>
    <w:p w:rsidR="0099170B" w:rsidRPr="00090C47" w:rsidRDefault="0099170B" w:rsidP="0099170B">
      <w:pPr>
        <w:rPr>
          <w:b/>
        </w:rPr>
      </w:pPr>
      <w:r w:rsidRPr="00FE335A">
        <w:rPr>
          <w:b/>
        </w:rPr>
        <w:t>Emergency PDU session:</w:t>
      </w:r>
      <w:r>
        <w:rPr>
          <w:b/>
        </w:rPr>
        <w:t xml:space="preserve"> </w:t>
      </w:r>
      <w:r w:rsidRPr="00FE335A">
        <w:rPr>
          <w:lang w:val="en-US"/>
        </w:rPr>
        <w:t>A PDU session</w:t>
      </w:r>
      <w:r>
        <w:rPr>
          <w:lang w:val="en-US"/>
        </w:rPr>
        <w:t xml:space="preserve"> which was established with the request type </w:t>
      </w:r>
      <w:r w:rsidRPr="004F4804">
        <w:rPr>
          <w:noProof/>
        </w:rPr>
        <w:t>"</w:t>
      </w:r>
      <w:r w:rsidRPr="005D6E85">
        <w:rPr>
          <w:noProof/>
        </w:rPr>
        <w:t>initial emergency request</w:t>
      </w:r>
      <w:r>
        <w:rPr>
          <w:noProof/>
        </w:rPr>
        <w:t>" or "</w:t>
      </w:r>
      <w:r w:rsidRPr="00390D49">
        <w:rPr>
          <w:noProof/>
        </w:rPr>
        <w:t>existing emergency PDU session</w:t>
      </w:r>
      <w:r>
        <w:rPr>
          <w:noProof/>
        </w:rPr>
        <w:t>".</w:t>
      </w:r>
    </w:p>
    <w:p w:rsidR="0099170B" w:rsidRDefault="0099170B" w:rsidP="0099170B">
      <w:pPr>
        <w:rPr>
          <w:lang w:eastAsia="ja-JP"/>
        </w:rPr>
      </w:pPr>
      <w:r>
        <w:rPr>
          <w:b/>
          <w:lang w:val="en-US"/>
        </w:rPr>
        <w:t xml:space="preserve">General </w:t>
      </w:r>
      <w:r w:rsidRPr="00B27FEA">
        <w:rPr>
          <w:b/>
          <w:lang w:val="en-US"/>
        </w:rPr>
        <w:t>NAS level</w:t>
      </w:r>
      <w:r w:rsidRPr="005A3CCD">
        <w:rPr>
          <w:b/>
          <w:lang w:eastAsia="ja-JP"/>
        </w:rPr>
        <w:t xml:space="preserve"> </w:t>
      </w:r>
      <w:r w:rsidRPr="00B27FEA">
        <w:rPr>
          <w:b/>
          <w:lang w:val="en-US"/>
        </w:rPr>
        <w:t xml:space="preserve">congestion control: </w:t>
      </w:r>
      <w:r>
        <w:rPr>
          <w:lang w:val="en-US"/>
        </w:rPr>
        <w:t xml:space="preserve">Type of congestion control </w:t>
      </w:r>
      <w:r w:rsidRPr="00C92C1A">
        <w:rPr>
          <w:lang w:val="en-US"/>
        </w:rPr>
        <w:t xml:space="preserve">at </w:t>
      </w:r>
      <w:r>
        <w:rPr>
          <w:lang w:val="en-US"/>
        </w:rPr>
        <w:t>mobility</w:t>
      </w:r>
      <w:r w:rsidRPr="00C92C1A">
        <w:rPr>
          <w:lang w:val="en-US"/>
        </w:rPr>
        <w:t xml:space="preserve"> management level </w:t>
      </w:r>
      <w:r>
        <w:rPr>
          <w:lang w:val="en-US"/>
        </w:rPr>
        <w:t>that is applied at a general overload or congestion situation in the network, e.g. lack of processing resources.</w:t>
      </w:r>
    </w:p>
    <w:p w:rsidR="0099170B" w:rsidRPr="00CC0C94" w:rsidRDefault="0099170B" w:rsidP="0099170B">
      <w:r w:rsidRPr="00CC0C94">
        <w:rPr>
          <w:b/>
        </w:rPr>
        <w:t>Initial NAS message:</w:t>
      </w:r>
      <w:r w:rsidRPr="00CC0C94">
        <w:t xml:space="preserve"> A NAS message is considered as an initial NAS message, if this NAS message can trigger the establishment of a</w:t>
      </w:r>
      <w:r>
        <w:t>n</w:t>
      </w:r>
      <w:r w:rsidRPr="00CC0C94">
        <w:t xml:space="preserve"> </w:t>
      </w:r>
      <w:r>
        <w:t xml:space="preserve">N1 </w:t>
      </w:r>
      <w:r w:rsidRPr="00CC0C94">
        <w:t xml:space="preserve">NAS signalling connection. For instance, the </w:t>
      </w:r>
      <w:r>
        <w:t xml:space="preserve">REGISTRATION </w:t>
      </w:r>
      <w:r w:rsidRPr="00CC0C94">
        <w:t>REQUEST message is an initial NAS message.</w:t>
      </w:r>
    </w:p>
    <w:p w:rsidR="0099170B" w:rsidRPr="00C26E47" w:rsidRDefault="0099170B" w:rsidP="0099170B">
      <w:pPr>
        <w:rPr>
          <w:b/>
        </w:rPr>
      </w:pPr>
      <w:r>
        <w:rPr>
          <w:b/>
        </w:rPr>
        <w:t>Initial registration for emergency services</w:t>
      </w:r>
      <w:r w:rsidRPr="00FE335A">
        <w:rPr>
          <w:b/>
        </w:rPr>
        <w:t>:</w:t>
      </w:r>
      <w:r>
        <w:rPr>
          <w:b/>
        </w:rPr>
        <w:t xml:space="preserve"> </w:t>
      </w:r>
      <w:r>
        <w:rPr>
          <w:lang w:val="en-US"/>
        </w:rPr>
        <w:t xml:space="preserve">A registration performed with 5GS registration type </w:t>
      </w:r>
      <w:r w:rsidRPr="004F4804">
        <w:rPr>
          <w:noProof/>
        </w:rPr>
        <w:t>"</w:t>
      </w:r>
      <w:r w:rsidRPr="005D6E85">
        <w:rPr>
          <w:noProof/>
        </w:rPr>
        <w:t xml:space="preserve">emergency </w:t>
      </w:r>
      <w:r>
        <w:rPr>
          <w:noProof/>
        </w:rPr>
        <w:t>registration" in the REGISTRATION REQUEST message.</w:t>
      </w:r>
    </w:p>
    <w:p w:rsidR="0099170B" w:rsidRPr="003168A2" w:rsidRDefault="0099170B" w:rsidP="0099170B">
      <w:pPr>
        <w:rPr>
          <w:lang w:eastAsia="ja-JP"/>
        </w:rPr>
      </w:pPr>
      <w:r w:rsidRPr="003168A2">
        <w:rPr>
          <w:rFonts w:hint="eastAsia"/>
          <w:b/>
        </w:rPr>
        <w:t xml:space="preserve">Last </w:t>
      </w:r>
      <w:r>
        <w:rPr>
          <w:b/>
        </w:rPr>
        <w:t>v</w:t>
      </w:r>
      <w:r w:rsidRPr="003168A2">
        <w:rPr>
          <w:rFonts w:hint="eastAsia"/>
          <w:b/>
        </w:rPr>
        <w:t xml:space="preserve">isited </w:t>
      </w:r>
      <w:r>
        <w:rPr>
          <w:b/>
        </w:rPr>
        <w:t>r</w:t>
      </w:r>
      <w:r w:rsidRPr="003168A2">
        <w:rPr>
          <w:rFonts w:hint="eastAsia"/>
          <w:b/>
        </w:rPr>
        <w:t>egistered TAI:</w:t>
      </w:r>
      <w:r w:rsidRPr="003168A2">
        <w:rPr>
          <w:rFonts w:hint="eastAsia"/>
        </w:rPr>
        <w:t xml:space="preserve"> A TAI </w:t>
      </w:r>
      <w:r w:rsidRPr="003168A2">
        <w:t xml:space="preserve">which is contained </w:t>
      </w:r>
      <w:r>
        <w:rPr>
          <w:rFonts w:hint="eastAsia"/>
        </w:rPr>
        <w:t>in the registration area</w:t>
      </w:r>
      <w:r w:rsidRPr="003168A2">
        <w:rPr>
          <w:rFonts w:hint="eastAsia"/>
        </w:rPr>
        <w:t xml:space="preserve"> that </w:t>
      </w:r>
      <w:r w:rsidRPr="003168A2">
        <w:t xml:space="preserve">the </w:t>
      </w:r>
      <w:r w:rsidRPr="003168A2">
        <w:rPr>
          <w:rFonts w:hint="eastAsia"/>
        </w:rPr>
        <w:t>UE registered to the network</w:t>
      </w:r>
      <w:r w:rsidRPr="003168A2">
        <w:t xml:space="preserve"> and</w:t>
      </w:r>
      <w:r w:rsidRPr="003168A2">
        <w:rPr>
          <w:rFonts w:hint="eastAsia"/>
        </w:rPr>
        <w:t xml:space="preserve"> which identifies the tracking area last visited by the UE</w:t>
      </w:r>
      <w:r w:rsidRPr="003168A2">
        <w:t>.</w:t>
      </w:r>
    </w:p>
    <w:p w:rsidR="0099170B" w:rsidRDefault="0099170B" w:rsidP="0099170B">
      <w:r w:rsidRPr="006A2CEE">
        <w:rPr>
          <w:b/>
        </w:rPr>
        <w:t>Mapped S-NSSAI:</w:t>
      </w:r>
      <w:r w:rsidRPr="006A2CEE">
        <w:t xml:space="preserve"> An S-NSSAI in the subscribed S-NSSAIs for the HPLMN, which is mapped to an S-NSSAI of the registered PLMN in case of a r</w:t>
      </w:r>
      <w:r w:rsidRPr="00E250E7">
        <w:t>oaming scenario.</w:t>
      </w:r>
    </w:p>
    <w:p w:rsidR="0099170B" w:rsidRDefault="0099170B" w:rsidP="0099170B">
      <w:r w:rsidRPr="00676448">
        <w:rPr>
          <w:b/>
        </w:rPr>
        <w:t>N1 mode:</w:t>
      </w:r>
      <w:r w:rsidRPr="00676448">
        <w:t xml:space="preserve"> A mode of a UE</w:t>
      </w:r>
      <w:r w:rsidRPr="00676448">
        <w:rPr>
          <w:lang w:val="en-US"/>
        </w:rPr>
        <w:t xml:space="preserve"> allowing access</w:t>
      </w:r>
      <w:r>
        <w:rPr>
          <w:lang w:val="en-US"/>
        </w:rPr>
        <w:t xml:space="preserve"> to the 5G core network via the 5G a</w:t>
      </w:r>
      <w:r w:rsidRPr="00676448">
        <w:rPr>
          <w:lang w:val="en-US"/>
        </w:rPr>
        <w:t xml:space="preserve">ccess </w:t>
      </w:r>
      <w:r>
        <w:rPr>
          <w:lang w:val="en-US"/>
        </w:rPr>
        <w:t>n</w:t>
      </w:r>
      <w:r w:rsidRPr="00676448">
        <w:rPr>
          <w:lang w:val="en-US"/>
        </w:rPr>
        <w:t>etwork</w:t>
      </w:r>
      <w:r w:rsidRPr="00676448">
        <w:t>.</w:t>
      </w:r>
    </w:p>
    <w:p w:rsidR="0099170B" w:rsidRDefault="0099170B" w:rsidP="0099170B">
      <w:r>
        <w:rPr>
          <w:b/>
        </w:rPr>
        <w:t xml:space="preserve">N1 </w:t>
      </w:r>
      <w:r w:rsidRPr="003168A2">
        <w:rPr>
          <w:b/>
        </w:rPr>
        <w:t>NAS signalling connection:</w:t>
      </w:r>
      <w:r w:rsidRPr="003168A2">
        <w:t xml:space="preserve"> </w:t>
      </w:r>
      <w:r>
        <w:t>A</w:t>
      </w:r>
      <w:r w:rsidRPr="003168A2">
        <w:t xml:space="preserve"> peer to peer </w:t>
      </w:r>
      <w:r>
        <w:t>N</w:t>
      </w:r>
      <w:r w:rsidRPr="003168A2">
        <w:t xml:space="preserve">1 mode connection between UE and </w:t>
      </w:r>
      <w:r>
        <w:t>AMF</w:t>
      </w:r>
      <w:r w:rsidRPr="003168A2">
        <w:t>. A</w:t>
      </w:r>
      <w:r>
        <w:t>n N1</w:t>
      </w:r>
      <w:r w:rsidRPr="003168A2">
        <w:t xml:space="preserve"> NAS signalling connection </w:t>
      </w:r>
      <w:r>
        <w:t>is</w:t>
      </w:r>
      <w:r w:rsidRPr="003168A2">
        <w:t xml:space="preserve"> </w:t>
      </w:r>
      <w:r>
        <w:t xml:space="preserve">either </w:t>
      </w:r>
      <w:r w:rsidRPr="003168A2">
        <w:t>t</w:t>
      </w:r>
      <w:r>
        <w:t xml:space="preserve">he concatenation of an </w:t>
      </w:r>
      <w:r w:rsidRPr="003168A2">
        <w:t>RRC connection via the</w:t>
      </w:r>
      <w:r>
        <w:t xml:space="preserve"> Uu</w:t>
      </w:r>
      <w:r w:rsidRPr="003168A2">
        <w:t xml:space="preserve"> </w:t>
      </w:r>
      <w:r>
        <w:t>reference point</w:t>
      </w:r>
      <w:r w:rsidRPr="003168A2">
        <w:t xml:space="preserve"> and a</w:t>
      </w:r>
      <w:r>
        <w:t>n</w:t>
      </w:r>
      <w:r w:rsidRPr="003168A2">
        <w:t xml:space="preserve"> </w:t>
      </w:r>
      <w:r>
        <w:t xml:space="preserve">NG </w:t>
      </w:r>
      <w:r w:rsidRPr="003168A2">
        <w:t xml:space="preserve">connection via the </w:t>
      </w:r>
      <w:r>
        <w:t>N2</w:t>
      </w:r>
      <w:r w:rsidRPr="003168A2">
        <w:t xml:space="preserve"> </w:t>
      </w:r>
      <w:r>
        <w:t>reference point for</w:t>
      </w:r>
      <w:r w:rsidRPr="00FE7AB0">
        <w:t xml:space="preserve"> 3GPP access</w:t>
      </w:r>
      <w:r>
        <w:t>, or the concatenation of an IPsec tunnel via the NWu reference point and an NG connection via the N2 reference point for</w:t>
      </w:r>
      <w:r w:rsidRPr="00FE7AB0">
        <w:t xml:space="preserve"> non-3GPP access</w:t>
      </w:r>
      <w:r>
        <w:t>.</w:t>
      </w:r>
    </w:p>
    <w:p w:rsidR="0099170B" w:rsidRPr="00250EE0" w:rsidRDefault="0099170B" w:rsidP="0099170B">
      <w:pPr>
        <w:rPr>
          <w:lang w:val="en-US"/>
        </w:rPr>
      </w:pPr>
      <w:r w:rsidRPr="00250EE0">
        <w:rPr>
          <w:b/>
          <w:lang w:val="en-US"/>
        </w:rPr>
        <w:t>Network slicing information:</w:t>
      </w:r>
      <w:r w:rsidRPr="00250EE0">
        <w:rPr>
          <w:lang w:val="en-US"/>
        </w:rPr>
        <w:t xml:space="preserve"> information stored at the UE consisting of one or more of the following:</w:t>
      </w:r>
    </w:p>
    <w:p w:rsidR="0099170B" w:rsidRDefault="0099170B" w:rsidP="0099170B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default </w:t>
      </w:r>
      <w:r>
        <w:t>configured NSSAI;</w:t>
      </w:r>
    </w:p>
    <w:p w:rsidR="0099170B" w:rsidRDefault="0099170B" w:rsidP="0099170B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250EE0">
        <w:rPr>
          <w:lang w:val="en-US"/>
        </w:rPr>
        <w:t>configured NSSAI for a PLMN;</w:t>
      </w:r>
    </w:p>
    <w:p w:rsidR="0099170B" w:rsidRDefault="0099170B" w:rsidP="0099170B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mapped S-NSSAI(s) for </w:t>
      </w:r>
      <w:r w:rsidRPr="00250EE0">
        <w:rPr>
          <w:lang w:val="en-US"/>
        </w:rPr>
        <w:t>the configured NSSAI for a PLMN</w:t>
      </w:r>
      <w:r>
        <w:rPr>
          <w:lang w:val="en-US"/>
        </w:rPr>
        <w:t>;</w:t>
      </w:r>
    </w:p>
    <w:p w:rsidR="0099170B" w:rsidRDefault="0099170B" w:rsidP="0099170B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for each access type:</w:t>
      </w:r>
    </w:p>
    <w:p w:rsidR="0099170B" w:rsidRDefault="0099170B" w:rsidP="0099170B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allowed NSSAI for a PLMN;</w:t>
      </w:r>
    </w:p>
    <w:p w:rsidR="0099170B" w:rsidRPr="00250EE0" w:rsidRDefault="0099170B" w:rsidP="0099170B">
      <w:pPr>
        <w:pStyle w:val="B2"/>
      </w:pPr>
      <w:r>
        <w:rPr>
          <w:lang w:val="en-US"/>
        </w:rPr>
        <w:t>2)</w:t>
      </w:r>
      <w:r>
        <w:rPr>
          <w:lang w:val="en-US"/>
        </w:rPr>
        <w:tab/>
        <w:t xml:space="preserve">mapped S-NSSAI(s) for </w:t>
      </w:r>
      <w:r>
        <w:t>the allowed NSSAI for a PLMN.</w:t>
      </w:r>
    </w:p>
    <w:p w:rsidR="0099170B" w:rsidRPr="005A76F1" w:rsidRDefault="0099170B" w:rsidP="0099170B">
      <w:pPr>
        <w:rPr>
          <w:lang w:val="en-US"/>
        </w:rPr>
      </w:pPr>
      <w:r>
        <w:rPr>
          <w:b/>
        </w:rPr>
        <w:t>Non-cleartext IEs</w:t>
      </w:r>
      <w:r w:rsidRPr="00FE335A">
        <w:rPr>
          <w:b/>
        </w:rPr>
        <w:t>:</w:t>
      </w:r>
      <w:r>
        <w:rPr>
          <w:b/>
        </w:rPr>
        <w:t xml:space="preserve"> </w:t>
      </w:r>
      <w:r w:rsidRPr="0088580E">
        <w:t xml:space="preserve">Information elements that </w:t>
      </w:r>
      <w:r>
        <w:t>are not cleartext IEs</w:t>
      </w:r>
      <w:r>
        <w:rPr>
          <w:lang w:val="en-US"/>
        </w:rPr>
        <w:t>.</w:t>
      </w:r>
    </w:p>
    <w:p w:rsidR="0099170B" w:rsidRDefault="0099170B" w:rsidP="0099170B">
      <w:pPr>
        <w:rPr>
          <w:lang w:val="en-US"/>
        </w:rPr>
      </w:pPr>
      <w:r>
        <w:rPr>
          <w:b/>
        </w:rPr>
        <w:t>Non-e</w:t>
      </w:r>
      <w:r w:rsidRPr="00FE335A">
        <w:rPr>
          <w:b/>
        </w:rPr>
        <w:t>mergency PDU session:</w:t>
      </w:r>
      <w:r>
        <w:rPr>
          <w:b/>
        </w:rPr>
        <w:t xml:space="preserve"> </w:t>
      </w:r>
      <w:r w:rsidRPr="00FE335A">
        <w:rPr>
          <w:lang w:val="en-US"/>
        </w:rPr>
        <w:t>A</w:t>
      </w:r>
      <w:r>
        <w:rPr>
          <w:lang w:val="en-US"/>
        </w:rPr>
        <w:t>ny</w:t>
      </w:r>
      <w:r w:rsidRPr="00FE335A">
        <w:rPr>
          <w:lang w:val="en-US"/>
        </w:rPr>
        <w:t xml:space="preserve"> PDU session</w:t>
      </w:r>
      <w:r>
        <w:rPr>
          <w:lang w:val="en-US"/>
        </w:rPr>
        <w:t xml:space="preserve"> which is not an emergency PDU session.</w:t>
      </w:r>
    </w:p>
    <w:p w:rsidR="0099170B" w:rsidRPr="003168A2" w:rsidRDefault="0099170B" w:rsidP="0099170B">
      <w:r>
        <w:rPr>
          <w:b/>
        </w:rPr>
        <w:t>PDU</w:t>
      </w:r>
      <w:r w:rsidRPr="003168A2">
        <w:rPr>
          <w:b/>
        </w:rPr>
        <w:t xml:space="preserve"> address:</w:t>
      </w:r>
      <w:r w:rsidRPr="003168A2">
        <w:t xml:space="preserve"> </w:t>
      </w:r>
      <w:r>
        <w:t>A</w:t>
      </w:r>
      <w:r w:rsidRPr="003168A2">
        <w:t>n IP add</w:t>
      </w:r>
      <w:r>
        <w:t>ress assigned to the UE by the packet data network</w:t>
      </w:r>
      <w:r w:rsidRPr="003168A2">
        <w:t>.</w:t>
      </w:r>
    </w:p>
    <w:p w:rsidR="0099170B" w:rsidRPr="00235394" w:rsidRDefault="0099170B" w:rsidP="0099170B">
      <w:r>
        <w:rPr>
          <w:b/>
        </w:rPr>
        <w:t>PDU session for LADN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5D6034">
        <w:t xml:space="preserve">PDU </w:t>
      </w:r>
      <w:r>
        <w:t>session with a DNN associated with a LADN</w:t>
      </w:r>
      <w:r w:rsidRPr="005D6034">
        <w:t>.</w:t>
      </w:r>
    </w:p>
    <w:p w:rsidR="0099170B" w:rsidRPr="00235394" w:rsidRDefault="0099170B" w:rsidP="0099170B">
      <w:r>
        <w:rPr>
          <w:b/>
        </w:rPr>
        <w:t>PDU session with suspended user-plane resources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AA7E04">
        <w:t xml:space="preserve">PDU session for which user-plane resources were established </w:t>
      </w:r>
      <w:r>
        <w:t>or re-established, and for which data radio bearer</w:t>
      </w:r>
      <w:r w:rsidRPr="00AA7E04">
        <w:t>s were suspended</w:t>
      </w:r>
      <w:r>
        <w:t xml:space="preserve"> when </w:t>
      </w:r>
      <w:r w:rsidRPr="00AA7E04">
        <w:t>transit</w:t>
      </w:r>
      <w:r>
        <w:t>ing</w:t>
      </w:r>
      <w:r w:rsidRPr="00AA7E04">
        <w:t xml:space="preserve"> to 5GMM-CONNECTED mode with RRC inactive indication</w:t>
      </w:r>
      <w:r w:rsidRPr="005D6034">
        <w:t>.</w:t>
      </w:r>
    </w:p>
    <w:p w:rsidR="0099170B" w:rsidRPr="00F623A9" w:rsidRDefault="0099170B" w:rsidP="0099170B">
      <w:r>
        <w:rPr>
          <w:b/>
        </w:rPr>
        <w:t>Persistent PDU session</w:t>
      </w:r>
      <w:r w:rsidRPr="00886B73">
        <w:rPr>
          <w:b/>
        </w:rPr>
        <w:t>:</w:t>
      </w:r>
      <w:r w:rsidRPr="004B2E5B">
        <w:rPr>
          <w:lang w:eastAsia="ja-JP"/>
        </w:rPr>
        <w:t xml:space="preserve"> </w:t>
      </w:r>
      <w:r>
        <w:rPr>
          <w:lang w:eastAsia="ja-JP"/>
        </w:rPr>
        <w:t>either a</w:t>
      </w:r>
      <w:r w:rsidRPr="00AC0050">
        <w:rPr>
          <w:lang w:eastAsia="ja-JP"/>
        </w:rPr>
        <w:t xml:space="preserve"> </w:t>
      </w:r>
      <w:r w:rsidRPr="00D95EC6">
        <w:rPr>
          <w:lang w:eastAsia="ja-JP"/>
        </w:rPr>
        <w:t xml:space="preserve">non-emergency </w:t>
      </w:r>
      <w:r>
        <w:rPr>
          <w:lang w:eastAsia="ja-JP"/>
        </w:rPr>
        <w:t>PDU session contains</w:t>
      </w:r>
      <w:r w:rsidRPr="00AC0050">
        <w:rPr>
          <w:lang w:eastAsia="ja-JP"/>
        </w:rPr>
        <w:t xml:space="preserve"> a GBR </w:t>
      </w:r>
      <w:r>
        <w:rPr>
          <w:lang w:eastAsia="ja-JP"/>
        </w:rPr>
        <w:t>QoS flow</w:t>
      </w:r>
      <w:r w:rsidRPr="00AC0050">
        <w:rPr>
          <w:lang w:eastAsia="ja-JP"/>
        </w:rPr>
        <w:t xml:space="preserve"> with QoS equivalent to QoS of teleservice 11 and where there is a radio bearer associated with that </w:t>
      </w:r>
      <w:r>
        <w:rPr>
          <w:lang w:eastAsia="ja-JP"/>
        </w:rPr>
        <w:t>PDU session,</w:t>
      </w:r>
      <w:r w:rsidRPr="00AC0050">
        <w:rPr>
          <w:lang w:eastAsia="ja-JP"/>
        </w:rPr>
        <w:t xml:space="preserve"> or an emergency </w:t>
      </w:r>
      <w:r>
        <w:rPr>
          <w:lang w:eastAsia="ja-JP"/>
        </w:rPr>
        <w:t xml:space="preserve">PDU session </w:t>
      </w:r>
      <w:r w:rsidRPr="00AC0050">
        <w:rPr>
          <w:lang w:eastAsia="ja-JP"/>
        </w:rPr>
        <w:t>where there is a radio bearer associated with that</w:t>
      </w:r>
      <w:r>
        <w:rPr>
          <w:lang w:eastAsia="ja-JP"/>
        </w:rPr>
        <w:t xml:space="preserve"> PDU session.</w:t>
      </w:r>
    </w:p>
    <w:p w:rsidR="0099170B" w:rsidRPr="00703C41" w:rsidRDefault="0099170B" w:rsidP="0099170B">
      <w:pPr>
        <w:pStyle w:val="NO"/>
      </w:pPr>
      <w:r>
        <w:t>NOTE 2</w:t>
      </w:r>
      <w:r w:rsidRPr="00703C41">
        <w:t>:</w:t>
      </w:r>
      <w:r w:rsidRPr="00703C41">
        <w:tab/>
      </w:r>
      <w:r>
        <w:t>An example of a persistent</w:t>
      </w:r>
      <w:r>
        <w:rPr>
          <w:lang w:eastAsia="ja-JP"/>
        </w:rPr>
        <w:t xml:space="preserve"> PDU session is </w:t>
      </w:r>
      <w:r w:rsidRPr="004B2E5B">
        <w:rPr>
          <w:lang w:eastAsia="ja-JP"/>
        </w:rPr>
        <w:t xml:space="preserve">a non-emergency </w:t>
      </w:r>
      <w:r>
        <w:rPr>
          <w:lang w:eastAsia="ja-JP"/>
        </w:rPr>
        <w:t>PDU session</w:t>
      </w:r>
      <w:r w:rsidRPr="004B2E5B">
        <w:rPr>
          <w:lang w:eastAsia="ja-JP"/>
        </w:rPr>
        <w:t xml:space="preserve"> </w:t>
      </w:r>
      <w:r>
        <w:t>with 5Q</w:t>
      </w:r>
      <w:r w:rsidRPr="007E74C2">
        <w:t>I = 1</w:t>
      </w:r>
      <w:r>
        <w:t xml:space="preserve"> </w:t>
      </w:r>
      <w:r w:rsidRPr="004B2E5B">
        <w:rPr>
          <w:lang w:eastAsia="ja-JP"/>
        </w:rPr>
        <w:t>where th</w:t>
      </w:r>
      <w:r>
        <w:rPr>
          <w:lang w:eastAsia="ja-JP"/>
        </w:rPr>
        <w:t xml:space="preserve">ere is </w:t>
      </w:r>
      <w:r w:rsidRPr="004B2E5B">
        <w:rPr>
          <w:lang w:eastAsia="ja-JP"/>
        </w:rPr>
        <w:t xml:space="preserve">a radio bearer </w:t>
      </w:r>
      <w:r>
        <w:rPr>
          <w:lang w:eastAsia="ja-JP"/>
        </w:rPr>
        <w:t>associated with that context</w:t>
      </w:r>
      <w:r>
        <w:t>.</w:t>
      </w:r>
    </w:p>
    <w:p w:rsidR="0099170B" w:rsidRPr="003168A2" w:rsidRDefault="0099170B" w:rsidP="0099170B">
      <w:pPr>
        <w:rPr>
          <w:lang w:eastAsia="ja-JP"/>
        </w:rPr>
      </w:pPr>
      <w:r>
        <w:rPr>
          <w:rFonts w:hint="eastAsia"/>
          <w:b/>
          <w:lang w:eastAsia="ja-JP"/>
        </w:rPr>
        <w:t>Procedure t</w:t>
      </w:r>
      <w:r w:rsidRPr="003168A2">
        <w:rPr>
          <w:rFonts w:hint="eastAsia"/>
          <w:b/>
          <w:lang w:eastAsia="ja-JP"/>
        </w:rPr>
        <w:t xml:space="preserve">ransaction </w:t>
      </w:r>
      <w:r>
        <w:rPr>
          <w:b/>
          <w:lang w:eastAsia="ja-JP"/>
        </w:rPr>
        <w:t>i</w:t>
      </w:r>
      <w:r w:rsidRPr="003168A2">
        <w:rPr>
          <w:rFonts w:hint="eastAsia"/>
          <w:b/>
          <w:lang w:eastAsia="ja-JP"/>
        </w:rPr>
        <w:t>dentity:</w:t>
      </w:r>
      <w:r w:rsidRPr="003168A2">
        <w:t xml:space="preserve"> </w:t>
      </w:r>
      <w:r w:rsidRPr="003168A2">
        <w:rPr>
          <w:lang w:eastAsia="ja-JP"/>
        </w:rPr>
        <w:t>An</w:t>
      </w:r>
      <w:r w:rsidRPr="003168A2">
        <w:rPr>
          <w:rFonts w:hint="eastAsia"/>
          <w:lang w:eastAsia="ja-JP"/>
        </w:rPr>
        <w:t xml:space="preserve"> identity which is dynamically allocated by the UE for </w:t>
      </w:r>
      <w:r w:rsidRPr="003168A2">
        <w:rPr>
          <w:lang w:eastAsia="ja-JP"/>
        </w:rPr>
        <w:t xml:space="preserve">the </w:t>
      </w:r>
      <w:r w:rsidRPr="003168A2">
        <w:rPr>
          <w:rFonts w:hint="eastAsia"/>
          <w:lang w:eastAsia="ja-JP"/>
        </w:rPr>
        <w:t>UE</w:t>
      </w:r>
      <w:r>
        <w:rPr>
          <w:lang w:eastAsia="ja-JP"/>
        </w:rPr>
        <w:t>-</w:t>
      </w:r>
      <w:r w:rsidRPr="003168A2">
        <w:rPr>
          <w:rFonts w:hint="eastAsia"/>
          <w:lang w:eastAsia="ja-JP"/>
        </w:rPr>
        <w:t xml:space="preserve">requested </w:t>
      </w:r>
      <w:r>
        <w:rPr>
          <w:lang w:eastAsia="ja-JP"/>
        </w:rPr>
        <w:t>5G</w:t>
      </w:r>
      <w:r w:rsidRPr="003168A2">
        <w:rPr>
          <w:rFonts w:hint="eastAsia"/>
          <w:lang w:eastAsia="zh-CN"/>
        </w:rPr>
        <w:t>SM</w:t>
      </w:r>
      <w:r w:rsidRPr="003168A2">
        <w:rPr>
          <w:lang w:eastAsia="zh-CN"/>
        </w:rPr>
        <w:t xml:space="preserve"> </w:t>
      </w:r>
      <w:r w:rsidRPr="003168A2">
        <w:rPr>
          <w:rFonts w:hint="eastAsia"/>
          <w:lang w:eastAsia="ja-JP"/>
        </w:rPr>
        <w:t>procedure</w:t>
      </w:r>
      <w:r w:rsidRPr="003168A2">
        <w:rPr>
          <w:lang w:eastAsia="ja-JP"/>
        </w:rPr>
        <w:t>s</w:t>
      </w:r>
      <w:r>
        <w:rPr>
          <w:lang w:eastAsia="ja-JP"/>
        </w:rPr>
        <w:t xml:space="preserve">, or allocated by the UE or the PCF for the </w:t>
      </w:r>
      <w:r>
        <w:t>UE policy delivery procedures</w:t>
      </w:r>
      <w:r w:rsidRPr="003168A2">
        <w:rPr>
          <w:rFonts w:hint="eastAsia"/>
          <w:lang w:eastAsia="ja-JP"/>
        </w:rPr>
        <w:t xml:space="preserve">. The </w:t>
      </w:r>
      <w:r w:rsidRPr="003168A2">
        <w:rPr>
          <w:lang w:eastAsia="ja-JP"/>
        </w:rPr>
        <w:t>p</w:t>
      </w:r>
      <w:r w:rsidRPr="003168A2">
        <w:rPr>
          <w:rFonts w:hint="eastAsia"/>
          <w:lang w:eastAsia="ja-JP"/>
        </w:rPr>
        <w:t xml:space="preserve">rocedure </w:t>
      </w:r>
      <w:r w:rsidRPr="003168A2">
        <w:rPr>
          <w:lang w:eastAsia="ja-JP"/>
        </w:rPr>
        <w:t>t</w:t>
      </w:r>
      <w:r w:rsidRPr="003168A2">
        <w:rPr>
          <w:rFonts w:hint="eastAsia"/>
          <w:lang w:eastAsia="ja-JP"/>
        </w:rPr>
        <w:t xml:space="preserve">ransaction </w:t>
      </w:r>
      <w:r w:rsidRPr="003168A2">
        <w:rPr>
          <w:lang w:eastAsia="ja-JP"/>
        </w:rPr>
        <w:t>i</w:t>
      </w:r>
      <w:r w:rsidRPr="003168A2">
        <w:rPr>
          <w:rFonts w:hint="eastAsia"/>
          <w:lang w:eastAsia="ja-JP"/>
        </w:rPr>
        <w:t>dentity is released when the procedure is completed</w:t>
      </w:r>
      <w:r>
        <w:rPr>
          <w:lang w:eastAsia="ja-JP"/>
        </w:rPr>
        <w:t xml:space="preserve"> but it </w:t>
      </w:r>
      <w:r>
        <w:t>should not be released immediately</w:t>
      </w:r>
      <w:r w:rsidRPr="003168A2">
        <w:rPr>
          <w:rFonts w:hint="eastAsia"/>
          <w:lang w:eastAsia="ja-JP"/>
        </w:rPr>
        <w:t>.</w:t>
      </w:r>
    </w:p>
    <w:p w:rsidR="0099170B" w:rsidRPr="00D020F3" w:rsidRDefault="0099170B" w:rsidP="0099170B">
      <w:pPr>
        <w:rPr>
          <w:lang w:val="en-US"/>
        </w:rPr>
      </w:pPr>
      <w:r>
        <w:rPr>
          <w:b/>
        </w:rPr>
        <w:lastRenderedPageBreak/>
        <w:t>RAT frequency selection p</w:t>
      </w:r>
      <w:r w:rsidRPr="00851259">
        <w:rPr>
          <w:b/>
        </w:rPr>
        <w:t>riority</w:t>
      </w:r>
      <w:r>
        <w:rPr>
          <w:b/>
        </w:rPr>
        <w:t xml:space="preserve"> index:</w:t>
      </w:r>
      <w:r w:rsidRPr="004458D5">
        <w:t xml:space="preserve"> </w:t>
      </w:r>
      <w:r>
        <w:t>A parameter provided by t</w:t>
      </w:r>
      <w:r w:rsidRPr="009E0DE1">
        <w:t xml:space="preserve">he </w:t>
      </w:r>
      <w:r>
        <w:t xml:space="preserve">AMF to the NG-RAN </w:t>
      </w:r>
      <w:r w:rsidRPr="003168A2">
        <w:t xml:space="preserve">via the </w:t>
      </w:r>
      <w:r>
        <w:t>N2</w:t>
      </w:r>
      <w:r w:rsidRPr="003168A2">
        <w:t xml:space="preserve"> </w:t>
      </w:r>
      <w:r>
        <w:t>reference point. T</w:t>
      </w:r>
      <w:r w:rsidRPr="009E0DE1">
        <w:t xml:space="preserve">he AMF </w:t>
      </w:r>
      <w:r>
        <w:t xml:space="preserve">selects an </w:t>
      </w:r>
      <w:r w:rsidRPr="003423D7">
        <w:t>R</w:t>
      </w:r>
      <w:r>
        <w:t>FSP ind</w:t>
      </w:r>
      <w:r w:rsidRPr="003423D7">
        <w:t xml:space="preserve">ex </w:t>
      </w:r>
      <w:r>
        <w:t xml:space="preserve">for a particular UE </w:t>
      </w:r>
      <w:r w:rsidRPr="009E0DE1">
        <w:t xml:space="preserve">based on the subscribed RFSP </w:t>
      </w:r>
      <w:r>
        <w:t>i</w:t>
      </w:r>
      <w:r w:rsidRPr="009E0DE1">
        <w:t>ndex, the locally configured operator's policies</w:t>
      </w:r>
      <w:r>
        <w:t>, the a</w:t>
      </w:r>
      <w:r w:rsidRPr="009E0DE1">
        <w:t>llowed NSSAI</w:t>
      </w:r>
      <w:r>
        <w:t xml:space="preserve"> and the UE</w:t>
      </w:r>
      <w:r w:rsidRPr="009E0DE1">
        <w:t xml:space="preserve"> context information, including </w:t>
      </w:r>
      <w:r>
        <w:t xml:space="preserve">the </w:t>
      </w:r>
      <w:r w:rsidRPr="009E0DE1">
        <w:t>UE's usa</w:t>
      </w:r>
      <w:r>
        <w:t>ge setting, if received during the r</w:t>
      </w:r>
      <w:r w:rsidRPr="009E0DE1">
        <w:t>egistration procedure</w:t>
      </w:r>
      <w:r>
        <w:t>.</w:t>
      </w:r>
      <w:r w:rsidRPr="009E0DE1">
        <w:t xml:space="preserve"> </w:t>
      </w:r>
      <w:r w:rsidRPr="00BC307A">
        <w:t>Definition derived from 3GPP</w:t>
      </w:r>
      <w:r w:rsidRPr="007E6407">
        <w:t> </w:t>
      </w:r>
      <w:r w:rsidRPr="00BC307A">
        <w:t>TS</w:t>
      </w:r>
      <w:r w:rsidRPr="007E6407">
        <w:t> </w:t>
      </w:r>
      <w:r>
        <w:t>23</w:t>
      </w:r>
      <w:r w:rsidRPr="00BC307A">
        <w:t>.</w:t>
      </w:r>
      <w:r>
        <w:t>501</w:t>
      </w:r>
      <w:r w:rsidRPr="007E6407">
        <w:t> </w:t>
      </w:r>
      <w:r w:rsidRPr="00BC307A">
        <w:t>[</w:t>
      </w:r>
      <w:r>
        <w:t>8</w:t>
      </w:r>
      <w:r w:rsidRPr="00BC307A">
        <w:t>].</w:t>
      </w:r>
    </w:p>
    <w:p w:rsidR="0099170B" w:rsidRPr="00FC426B" w:rsidRDefault="0099170B" w:rsidP="0099170B">
      <w:r>
        <w:rPr>
          <w:b/>
        </w:rPr>
        <w:t>Registere</w:t>
      </w:r>
      <w:r w:rsidRPr="00DE1AEF">
        <w:rPr>
          <w:b/>
        </w:rPr>
        <w:t>d for emergency services:</w:t>
      </w:r>
      <w:r>
        <w:t xml:space="preserve"> </w:t>
      </w:r>
      <w:r w:rsidRPr="00B34676">
        <w:rPr>
          <w:bCs/>
        </w:rPr>
        <w:t xml:space="preserve">A UE is </w:t>
      </w:r>
      <w:r>
        <w:rPr>
          <w:bCs/>
        </w:rPr>
        <w:t>considered as "register</w:t>
      </w:r>
      <w:r w:rsidRPr="00A96508">
        <w:rPr>
          <w:bCs/>
        </w:rPr>
        <w:t>ed for emergency services</w:t>
      </w:r>
      <w:r>
        <w:rPr>
          <w:bCs/>
        </w:rPr>
        <w:t>"</w:t>
      </w:r>
      <w:r>
        <w:t xml:space="preserve"> when it has successfully completed initial registration for emergency services .</w:t>
      </w:r>
    </w:p>
    <w:p w:rsidR="0099170B" w:rsidRPr="00CC0C94" w:rsidRDefault="0099170B" w:rsidP="0099170B">
      <w:r w:rsidRPr="00CC0C94">
        <w:rPr>
          <w:b/>
        </w:rPr>
        <w:t>Registered PLMN</w:t>
      </w:r>
      <w:r w:rsidRPr="00CC0C94">
        <w:t>: The PLMN on which the UE is registered. The identity of the registered PLMN</w:t>
      </w:r>
      <w:r>
        <w:t xml:space="preserve"> (MCC and MNC)</w:t>
      </w:r>
      <w:r w:rsidRPr="00CC0C94">
        <w:t xml:space="preserve"> is provided to the UE within the </w:t>
      </w:r>
      <w:r>
        <w:t>GUAMI field of the 5G-GUTI</w:t>
      </w:r>
      <w:r w:rsidRPr="00CC0C94">
        <w:t>.</w:t>
      </w:r>
    </w:p>
    <w:p w:rsidR="0099170B" w:rsidRPr="00235394" w:rsidRDefault="0099170B" w:rsidP="0099170B">
      <w:r>
        <w:rPr>
          <w:b/>
        </w:rPr>
        <w:t>Rejected NSSAI</w:t>
      </w:r>
      <w:r w:rsidRPr="00676448">
        <w:rPr>
          <w:b/>
        </w:rPr>
        <w:t>:</w:t>
      </w:r>
      <w:r w:rsidRPr="005D6034">
        <w:t xml:space="preserve"> </w:t>
      </w:r>
      <w:r>
        <w:t>R</w:t>
      </w:r>
      <w:r w:rsidRPr="007640F2">
        <w:t>ejected NSSAI for the current PLMN</w:t>
      </w:r>
      <w:r>
        <w:t xml:space="preserve"> or </w:t>
      </w:r>
      <w:r w:rsidRPr="007640F2">
        <w:t>rejected NSSAI for the current registration area</w:t>
      </w:r>
      <w:r>
        <w:t>.</w:t>
      </w:r>
    </w:p>
    <w:p w:rsidR="0099170B" w:rsidRPr="00235394" w:rsidRDefault="0099170B" w:rsidP="0099170B">
      <w:pPr>
        <w:rPr>
          <w:lang w:eastAsia="zh-CN"/>
        </w:rPr>
      </w:pPr>
      <w:r>
        <w:rPr>
          <w:b/>
        </w:rPr>
        <w:t>Rejected NSSAI for the current PLMN</w:t>
      </w:r>
      <w:r w:rsidRPr="00676448">
        <w:rPr>
          <w:b/>
        </w:rPr>
        <w:t>:</w:t>
      </w:r>
      <w:r w:rsidRPr="005D6034">
        <w:t xml:space="preserve"> </w:t>
      </w:r>
      <w:r>
        <w:t xml:space="preserve">A set of S-NSSAIs which was included in the requested NSSAI by the UE and is sent by the AMF with the rejection cause </w:t>
      </w:r>
      <w:r w:rsidRPr="00354559">
        <w:t>"S-NSSAI not available in the current PLMN"</w:t>
      </w:r>
      <w:ins w:id="10" w:author="yanchao_191030" w:date="2019-10-30T17:06:00Z">
        <w:r w:rsidR="00F667A7">
          <w:rPr>
            <w:rFonts w:hint="eastAsia"/>
            <w:lang w:eastAsia="zh-CN"/>
          </w:rPr>
          <w:t xml:space="preserve"> without mapped</w:t>
        </w:r>
      </w:ins>
      <w:ins w:id="11" w:author="yanchao_191030" w:date="2019-10-30T17:07:00Z">
        <w:r w:rsidR="00F667A7">
          <w:rPr>
            <w:rFonts w:hint="eastAsia"/>
            <w:lang w:eastAsia="zh-CN"/>
          </w:rPr>
          <w:t xml:space="preserve"> </w:t>
        </w:r>
        <w:r w:rsidR="00F667A7" w:rsidRPr="006A2CEE">
          <w:rPr>
            <w:b/>
          </w:rPr>
          <w:t>S-NSSAI</w:t>
        </w:r>
      </w:ins>
      <w:r>
        <w:t>.</w:t>
      </w:r>
    </w:p>
    <w:p w:rsidR="00F667A7" w:rsidRPr="00F667A7" w:rsidRDefault="0099170B" w:rsidP="0099170B">
      <w:pPr>
        <w:rPr>
          <w:lang w:eastAsia="zh-CN"/>
        </w:rPr>
      </w:pPr>
      <w:r>
        <w:rPr>
          <w:b/>
        </w:rPr>
        <w:t>Rejected NSSAI for the current registration area</w:t>
      </w:r>
      <w:r w:rsidRPr="00676448">
        <w:rPr>
          <w:b/>
        </w:rPr>
        <w:t>:</w:t>
      </w:r>
      <w:r w:rsidRPr="005D6034">
        <w:t xml:space="preserve"> </w:t>
      </w:r>
      <w:r w:rsidRPr="00354559">
        <w:t xml:space="preserve">A set of S-NSSAIs which </w:t>
      </w:r>
      <w:r>
        <w:t>was</w:t>
      </w:r>
      <w:r w:rsidRPr="00354559">
        <w:t xml:space="preserve"> included in the requested NSSAI by the UE and is </w:t>
      </w:r>
      <w:r>
        <w:t>sent</w:t>
      </w:r>
      <w:r w:rsidRPr="00354559">
        <w:t xml:space="preserve"> by the AMF with the rejection cause "</w:t>
      </w:r>
      <w:r>
        <w:t>S</w:t>
      </w:r>
      <w:r w:rsidRPr="00354559">
        <w:t>-NSSAI not available in the current registration area"</w:t>
      </w:r>
      <w:ins w:id="12" w:author="yanchao_191030" w:date="2019-10-30T17:07:00Z">
        <w:r w:rsidR="00F667A7">
          <w:rPr>
            <w:rFonts w:hint="eastAsia"/>
            <w:lang w:eastAsia="zh-CN"/>
          </w:rPr>
          <w:t xml:space="preserve"> without mapped </w:t>
        </w:r>
        <w:r w:rsidR="00F667A7" w:rsidRPr="006A2CEE">
          <w:rPr>
            <w:b/>
          </w:rPr>
          <w:t>S-NSSAI</w:t>
        </w:r>
      </w:ins>
      <w:r>
        <w:t>.</w:t>
      </w:r>
    </w:p>
    <w:p w:rsidR="0099170B" w:rsidRPr="003168A2" w:rsidRDefault="0099170B" w:rsidP="0099170B">
      <w:pPr>
        <w:rPr>
          <w:lang w:eastAsia="ja-JP"/>
        </w:rPr>
      </w:pPr>
      <w:r>
        <w:rPr>
          <w:b/>
        </w:rPr>
        <w:t>Local release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</w:t>
      </w:r>
      <w:r>
        <w:t>R</w:t>
      </w:r>
      <w:r>
        <w:rPr>
          <w:rFonts w:hint="eastAsia"/>
        </w:rPr>
        <w:t xml:space="preserve">elease </w:t>
      </w:r>
      <w:r>
        <w:t xml:space="preserve">of a </w:t>
      </w:r>
      <w:r>
        <w:rPr>
          <w:rFonts w:hint="eastAsia"/>
        </w:rPr>
        <w:t xml:space="preserve">PDU session </w:t>
      </w:r>
      <w:r>
        <w:t xml:space="preserve">without peer-to-peer signalling between the network and the </w:t>
      </w:r>
      <w:r>
        <w:rPr>
          <w:rFonts w:hint="eastAsia"/>
        </w:rPr>
        <w:t>UE,</w:t>
      </w:r>
    </w:p>
    <w:p w:rsidR="0099170B" w:rsidRPr="00703C41" w:rsidRDefault="0099170B" w:rsidP="0099170B">
      <w:pPr>
        <w:pStyle w:val="NO"/>
      </w:pPr>
      <w:r>
        <w:t>NOTE 3</w:t>
      </w:r>
      <w:r w:rsidRPr="00703C41">
        <w:t>:</w:t>
      </w:r>
      <w:r w:rsidRPr="00703C41">
        <w:tab/>
      </w:r>
      <w:r>
        <w:t>Local r</w:t>
      </w:r>
      <w:r w:rsidRPr="00EF4769">
        <w:t xml:space="preserve">elease </w:t>
      </w:r>
      <w:r>
        <w:t>can include communication among network entities.</w:t>
      </w:r>
    </w:p>
    <w:p w:rsidR="0099170B" w:rsidRPr="003168A2" w:rsidRDefault="0099170B" w:rsidP="0099170B">
      <w:r w:rsidRPr="006B1FA4">
        <w:rPr>
          <w:b/>
        </w:rPr>
        <w:t>Re</w:t>
      </w:r>
      <w:r>
        <w:rPr>
          <w:b/>
        </w:rPr>
        <w:t>moval of eCall only mode restriction:</w:t>
      </w:r>
      <w:r>
        <w:t xml:space="preserve"> All the limitations as described in 3GPP TS 22.101 [2] for the eCall only mode do not apply any more</w:t>
      </w:r>
      <w:r w:rsidRPr="003168A2">
        <w:t>.</w:t>
      </w:r>
    </w:p>
    <w:p w:rsidR="0099170B" w:rsidRDefault="0099170B" w:rsidP="0099170B">
      <w:pPr>
        <w:rPr>
          <w:b/>
        </w:rPr>
      </w:pPr>
      <w:r>
        <w:rPr>
          <w:b/>
        </w:rPr>
        <w:t>Routing indicator:</w:t>
      </w:r>
      <w:r>
        <w:t xml:space="preserve"> Routing Indicator </w:t>
      </w:r>
      <w:r w:rsidRPr="00E42A13">
        <w:t xml:space="preserve">is an identifier assigned by </w:t>
      </w:r>
      <w:r>
        <w:rPr>
          <w:lang w:eastAsia="ja-JP"/>
        </w:rPr>
        <w:t xml:space="preserve">the UE's </w:t>
      </w:r>
      <w:r w:rsidRPr="00E42A13">
        <w:t>home network operator to be used together with the H</w:t>
      </w:r>
      <w:r>
        <w:t>ome Network Identifier for routing</w:t>
      </w:r>
      <w:r w:rsidRPr="00E42A13">
        <w:t xml:space="preserve"> network signalli</w:t>
      </w:r>
      <w:r>
        <w:t>ng. Routing Indicator is provisioned in the USIM. The term Routing indicator used in the present document corresponds to the term Routing ID used in 3GPP TS 23.501 [8].</w:t>
      </w:r>
    </w:p>
    <w:p w:rsidR="0099170B" w:rsidRPr="00D020F3" w:rsidRDefault="0099170B" w:rsidP="0099170B">
      <w:pPr>
        <w:rPr>
          <w:lang w:val="en-US"/>
        </w:rPr>
      </w:pPr>
      <w:r>
        <w:rPr>
          <w:b/>
        </w:rPr>
        <w:t>S-NSSAI-</w:t>
      </w:r>
      <w:r w:rsidRPr="004458D5">
        <w:rPr>
          <w:rFonts w:hint="eastAsia"/>
          <w:b/>
        </w:rPr>
        <w:t xml:space="preserve">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lang w:val="en-US"/>
        </w:rPr>
        <w:t xml:space="preserve">Type of congestion control at session management level that is applied to reject session management requests from UEs </w:t>
      </w:r>
      <w:r>
        <w:rPr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PDU</w:t>
      </w:r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S-NSSAI and optionally the associated DNN</w:t>
      </w:r>
      <w:r>
        <w:rPr>
          <w:rFonts w:hint="eastAsia"/>
        </w:rPr>
        <w:t xml:space="preserve"> are</w:t>
      </w:r>
      <w:r w:rsidRPr="004458D5">
        <w:rPr>
          <w:rFonts w:hint="eastAsia"/>
        </w:rPr>
        <w:t xml:space="preserve"> congested</w:t>
      </w:r>
      <w:r w:rsidRPr="004458D5">
        <w:rPr>
          <w:rFonts w:hint="eastAsia"/>
          <w:lang w:val="en-US"/>
        </w:rPr>
        <w:t>.</w:t>
      </w:r>
      <w:r w:rsidRPr="00556C20">
        <w:rPr>
          <w:rFonts w:hint="eastAsia"/>
          <w:lang w:val="en-US"/>
        </w:rPr>
        <w:t xml:space="preserve"> </w:t>
      </w:r>
      <w:r w:rsidRPr="004458D5">
        <w:rPr>
          <w:rFonts w:hint="eastAsia"/>
          <w:lang w:val="en-US"/>
        </w:rPr>
        <w:t>.</w:t>
      </w:r>
      <w:r w:rsidRPr="001F25BE">
        <w:rPr>
          <w:lang w:val="en-US"/>
        </w:rPr>
        <w:t xml:space="preserve"> </w:t>
      </w:r>
      <w:r>
        <w:rPr>
          <w:lang w:val="en-US"/>
        </w:rPr>
        <w:t>S-NSSAI</w:t>
      </w:r>
      <w:r w:rsidRPr="001F25BE">
        <w:rPr>
          <w:lang w:val="en-US"/>
        </w:rPr>
        <w:t xml:space="preserve"> based congestion control</w:t>
      </w:r>
      <w:r>
        <w:rPr>
          <w:lang w:val="en-US"/>
        </w:rPr>
        <w:t xml:space="preserve"> can be activated at the SMF over session management level and also activated at the AMF over mobility</w:t>
      </w:r>
      <w:r w:rsidRPr="00433880">
        <w:rPr>
          <w:lang w:val="en-US"/>
        </w:rPr>
        <w:t xml:space="preserve"> management level</w:t>
      </w:r>
      <w:r>
        <w:rPr>
          <w:lang w:val="en-US"/>
        </w:rPr>
        <w:t>.</w:t>
      </w:r>
    </w:p>
    <w:p w:rsidR="0099170B" w:rsidRPr="00235394" w:rsidRDefault="0099170B" w:rsidP="0099170B">
      <w:r>
        <w:rPr>
          <w:b/>
        </w:rPr>
        <w:t>S</w:t>
      </w:r>
      <w:r w:rsidRPr="000F3163">
        <w:rPr>
          <w:b/>
        </w:rPr>
        <w:t>elected core network type information</w:t>
      </w:r>
      <w:r w:rsidRPr="00676448">
        <w:rPr>
          <w:b/>
        </w:rPr>
        <w:t>:</w:t>
      </w:r>
      <w:r w:rsidRPr="005D6034">
        <w:t xml:space="preserve"> </w:t>
      </w:r>
      <w:r>
        <w:t>A type of core network (EPC or 5GCN) selected by the UE NAS layer in case of an E-UTRA cell connected to both EPC and 5GCN.</w:t>
      </w:r>
    </w:p>
    <w:p w:rsidR="0099170B" w:rsidRPr="00235394" w:rsidRDefault="0099170B" w:rsidP="0099170B">
      <w:r w:rsidRPr="008B10BD">
        <w:rPr>
          <w:b/>
        </w:rPr>
        <w:t>UE configured for high priority access in selected PLMN:</w:t>
      </w:r>
      <w:r>
        <w:t xml:space="preserve"> </w:t>
      </w:r>
      <w:r w:rsidRPr="005A65FB">
        <w:t>A UE configured with one or more access identities equal to 1, 2, or 11-15 applicable in the selected PLMN as specified in subclause</w:t>
      </w:r>
      <w:r w:rsidRPr="007E6407">
        <w:t> </w:t>
      </w:r>
      <w:r w:rsidRPr="005A65FB">
        <w:t>4.5.2.</w:t>
      </w:r>
      <w:r>
        <w:t xml:space="preserve"> </w:t>
      </w:r>
      <w:r w:rsidRPr="00BC307A">
        <w:t>Definition derived from 3GPP</w:t>
      </w:r>
      <w:r w:rsidRPr="007E6407">
        <w:t> </w:t>
      </w:r>
      <w:r w:rsidRPr="00BC307A">
        <w:t>TS</w:t>
      </w:r>
      <w:r w:rsidRPr="007E6407">
        <w:t> </w:t>
      </w:r>
      <w:r w:rsidRPr="00BC307A">
        <w:t>22.261</w:t>
      </w:r>
      <w:r w:rsidRPr="007E6407">
        <w:t> </w:t>
      </w:r>
      <w:r w:rsidRPr="00BC307A">
        <w:t>[</w:t>
      </w:r>
      <w:r>
        <w:t>3</w:t>
      </w:r>
      <w:r w:rsidRPr="00BC307A">
        <w:t>].</w:t>
      </w:r>
    </w:p>
    <w:p w:rsidR="0099170B" w:rsidRDefault="0099170B" w:rsidP="0099170B">
      <w:r w:rsidRPr="00175DA1">
        <w:rPr>
          <w:rFonts w:hint="eastAsia"/>
          <w:b/>
          <w:lang w:eastAsia="ja-JP"/>
        </w:rPr>
        <w:t>User</w:t>
      </w:r>
      <w:r w:rsidRPr="00175DA1">
        <w:rPr>
          <w:b/>
          <w:lang w:eastAsia="ja-JP"/>
        </w:rPr>
        <w:t>-plane resources:</w:t>
      </w:r>
      <w:r>
        <w:rPr>
          <w:lang w:eastAsia="ja-JP"/>
        </w:rPr>
        <w:t xml:space="preserve"> Resources established between the UE and the UPF. </w:t>
      </w:r>
      <w:r>
        <w:t>The user-plane resources consist of either user plane radio bearers via the Uu reference point, a tunnel via the N3 reference point and a tunnel via the N9 reference point (if any) for 3GPP access, or IPsec tunnels via the NWu reference point, a tunnel via the N3 reference point and a tunnel via the N9 reference point (if any) for non-3GPP access.</w:t>
      </w:r>
    </w:p>
    <w:p w:rsidR="0099170B" w:rsidRPr="007E6407" w:rsidRDefault="0099170B" w:rsidP="0099170B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003</w:t>
      </w:r>
      <w:r w:rsidRPr="007E6407">
        <w:t> [</w:t>
      </w:r>
      <w:r>
        <w:t>4</w:t>
      </w:r>
      <w:r w:rsidRPr="007E6407">
        <w:t>] apply:</w:t>
      </w:r>
    </w:p>
    <w:p w:rsidR="0099170B" w:rsidRPr="005F7EB0" w:rsidRDefault="0099170B" w:rsidP="0099170B">
      <w:pPr>
        <w:pStyle w:val="EW"/>
        <w:rPr>
          <w:b/>
          <w:bCs/>
          <w:noProof/>
        </w:rPr>
      </w:pPr>
      <w:r>
        <w:rPr>
          <w:b/>
          <w:bCs/>
          <w:noProof/>
        </w:rPr>
        <w:t>5G-GUTI</w:t>
      </w:r>
    </w:p>
    <w:p w:rsidR="0099170B" w:rsidRDefault="0099170B" w:rsidP="0099170B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5G-S-TMSI</w:t>
      </w:r>
    </w:p>
    <w:p w:rsidR="0099170B" w:rsidRPr="005B5D5A" w:rsidRDefault="0099170B" w:rsidP="0099170B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PEI</w:t>
      </w:r>
    </w:p>
    <w:p w:rsidR="0099170B" w:rsidRPr="005B5D5A" w:rsidRDefault="0099170B" w:rsidP="0099170B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SUPI</w:t>
      </w:r>
    </w:p>
    <w:p w:rsidR="0099170B" w:rsidRPr="005B5D5A" w:rsidRDefault="0099170B" w:rsidP="0099170B">
      <w:pPr>
        <w:pStyle w:val="EX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SUCI</w:t>
      </w:r>
    </w:p>
    <w:p w:rsidR="0099170B" w:rsidRPr="007E6407" w:rsidRDefault="0099170B" w:rsidP="0099170B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 apply:</w:t>
      </w:r>
    </w:p>
    <w:p w:rsidR="0099170B" w:rsidRPr="005F7EB0" w:rsidRDefault="0099170B" w:rsidP="0099170B">
      <w:pPr>
        <w:pStyle w:val="EW"/>
        <w:rPr>
          <w:b/>
          <w:bCs/>
          <w:noProof/>
        </w:rPr>
      </w:pPr>
      <w:r w:rsidRPr="005F7EB0">
        <w:rPr>
          <w:b/>
          <w:bCs/>
          <w:noProof/>
        </w:rPr>
        <w:t>Country</w:t>
      </w:r>
    </w:p>
    <w:p w:rsidR="0099170B" w:rsidRPr="005B5D5A" w:rsidRDefault="0099170B" w:rsidP="0099170B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EHPLMN</w:t>
      </w:r>
    </w:p>
    <w:p w:rsidR="0099170B" w:rsidRPr="005B5D5A" w:rsidRDefault="0099170B" w:rsidP="0099170B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HPLMN</w:t>
      </w:r>
    </w:p>
    <w:p w:rsidR="0099170B" w:rsidRPr="005B5D5A" w:rsidRDefault="0099170B" w:rsidP="0099170B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Selected PLMN</w:t>
      </w:r>
    </w:p>
    <w:p w:rsidR="0099170B" w:rsidRPr="005B5D5A" w:rsidRDefault="0099170B" w:rsidP="0099170B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Shared network</w:t>
      </w:r>
    </w:p>
    <w:p w:rsidR="0099170B" w:rsidRPr="005B5D5A" w:rsidRDefault="0099170B" w:rsidP="0099170B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Steering of Roaming (SOR)</w:t>
      </w:r>
    </w:p>
    <w:p w:rsidR="0099170B" w:rsidRDefault="0099170B" w:rsidP="0099170B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lastRenderedPageBreak/>
        <w:t>Steering of Roaming information</w:t>
      </w:r>
    </w:p>
    <w:p w:rsidR="0099170B" w:rsidRPr="005B5D5A" w:rsidRDefault="0099170B" w:rsidP="0099170B">
      <w:pPr>
        <w:pStyle w:val="EW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 xml:space="preserve">Suitable </w:t>
      </w:r>
      <w:r>
        <w:rPr>
          <w:b/>
          <w:bCs/>
          <w:lang w:val="en-US" w:eastAsia="zh-CN"/>
        </w:rPr>
        <w:t>c</w:t>
      </w:r>
      <w:r w:rsidRPr="005B5D5A">
        <w:rPr>
          <w:b/>
          <w:bCs/>
          <w:lang w:val="en-US" w:eastAsia="zh-CN"/>
        </w:rPr>
        <w:t>ell</w:t>
      </w:r>
    </w:p>
    <w:p w:rsidR="0099170B" w:rsidRPr="005B5D5A" w:rsidRDefault="0099170B" w:rsidP="0099170B">
      <w:pPr>
        <w:pStyle w:val="EX"/>
        <w:rPr>
          <w:b/>
          <w:bCs/>
          <w:lang w:val="en-US" w:eastAsia="zh-CN"/>
        </w:rPr>
      </w:pPr>
      <w:r w:rsidRPr="005B5D5A">
        <w:rPr>
          <w:b/>
          <w:bCs/>
          <w:lang w:val="en-US" w:eastAsia="zh-CN"/>
        </w:rPr>
        <w:t>VPLMN</w:t>
      </w:r>
    </w:p>
    <w:p w:rsidR="0099170B" w:rsidRDefault="0099170B" w:rsidP="0099170B">
      <w:r>
        <w:t>For the purposes of the present document, the following terms and definitions given in 3GPP TS 23.167 [6] apply:</w:t>
      </w:r>
    </w:p>
    <w:p w:rsidR="0099170B" w:rsidRPr="006C399B" w:rsidRDefault="0099170B" w:rsidP="0099170B">
      <w:pPr>
        <w:pStyle w:val="EX"/>
        <w:rPr>
          <w:b/>
          <w:bCs/>
          <w:noProof/>
        </w:rPr>
      </w:pPr>
      <w:r>
        <w:rPr>
          <w:b/>
          <w:bCs/>
          <w:noProof/>
        </w:rPr>
        <w:t>eCall over IMS</w:t>
      </w:r>
    </w:p>
    <w:p w:rsidR="0099170B" w:rsidRDefault="0099170B" w:rsidP="0099170B">
      <w:r>
        <w:t>For the purposes of the present document, the following terms and definitions given in 3GPP TS 23.401 [7] apply:</w:t>
      </w:r>
    </w:p>
    <w:p w:rsidR="0099170B" w:rsidRPr="006C399B" w:rsidRDefault="0099170B" w:rsidP="0099170B">
      <w:pPr>
        <w:pStyle w:val="EX"/>
        <w:rPr>
          <w:b/>
          <w:bCs/>
          <w:noProof/>
        </w:rPr>
      </w:pPr>
      <w:r>
        <w:rPr>
          <w:b/>
          <w:bCs/>
          <w:noProof/>
        </w:rPr>
        <w:t>eCall only mode</w:t>
      </w:r>
    </w:p>
    <w:p w:rsidR="0099170B" w:rsidRPr="007E6407" w:rsidRDefault="0099170B" w:rsidP="0099170B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8</w:t>
      </w:r>
      <w:r w:rsidRPr="007E6407">
        <w:t>] apply:</w:t>
      </w:r>
    </w:p>
    <w:p w:rsidR="0099170B" w:rsidRPr="00BD1D67" w:rsidRDefault="0099170B" w:rsidP="0099170B">
      <w:pPr>
        <w:pStyle w:val="EW"/>
        <w:rPr>
          <w:b/>
        </w:rPr>
      </w:pPr>
      <w:r w:rsidRPr="00BD1D67">
        <w:rPr>
          <w:b/>
        </w:rPr>
        <w:t>5G access network</w:t>
      </w:r>
    </w:p>
    <w:p w:rsidR="0099170B" w:rsidRPr="00BD1D67" w:rsidRDefault="0099170B" w:rsidP="0099170B">
      <w:pPr>
        <w:pStyle w:val="EW"/>
        <w:rPr>
          <w:b/>
        </w:rPr>
      </w:pPr>
      <w:r w:rsidRPr="00BD1D67">
        <w:rPr>
          <w:b/>
        </w:rPr>
        <w:t>5G core network</w:t>
      </w:r>
    </w:p>
    <w:p w:rsidR="0099170B" w:rsidRPr="00BD1D67" w:rsidRDefault="0099170B" w:rsidP="0099170B">
      <w:pPr>
        <w:pStyle w:val="EW"/>
        <w:rPr>
          <w:b/>
        </w:rPr>
      </w:pPr>
      <w:r w:rsidRPr="00BD1D67">
        <w:rPr>
          <w:b/>
        </w:rPr>
        <w:t>5G QoS flow</w:t>
      </w:r>
    </w:p>
    <w:p w:rsidR="0099170B" w:rsidRPr="00BD1D67" w:rsidRDefault="0099170B" w:rsidP="0099170B">
      <w:pPr>
        <w:pStyle w:val="EW"/>
        <w:rPr>
          <w:b/>
        </w:rPr>
      </w:pPr>
      <w:r w:rsidRPr="00BD1D67">
        <w:rPr>
          <w:b/>
        </w:rPr>
        <w:t>5G QoS identifier</w:t>
      </w:r>
    </w:p>
    <w:p w:rsidR="0099170B" w:rsidRPr="002B0CBB" w:rsidRDefault="0099170B" w:rsidP="0099170B">
      <w:pPr>
        <w:pStyle w:val="EW"/>
        <w:rPr>
          <w:b/>
          <w:lang w:val="en-US"/>
        </w:rPr>
      </w:pPr>
      <w:r w:rsidRPr="00E51A15">
        <w:rPr>
          <w:b/>
          <w:noProof/>
          <w:lang w:val="en-US"/>
        </w:rPr>
        <w:t>5G</w:t>
      </w:r>
      <w:r w:rsidRPr="00E51A15">
        <w:rPr>
          <w:b/>
          <w:lang w:val="en-US"/>
        </w:rPr>
        <w:t xml:space="preserve"> System</w:t>
      </w:r>
    </w:p>
    <w:p w:rsidR="0099170B" w:rsidRPr="00BD1D67" w:rsidRDefault="0099170B" w:rsidP="0099170B">
      <w:pPr>
        <w:pStyle w:val="EW"/>
        <w:rPr>
          <w:b/>
        </w:rPr>
      </w:pPr>
      <w:r w:rsidRPr="00BD1D67">
        <w:rPr>
          <w:b/>
        </w:rPr>
        <w:t>Allowed area</w:t>
      </w:r>
    </w:p>
    <w:p w:rsidR="0099170B" w:rsidRPr="00BD1D67" w:rsidRDefault="0099170B" w:rsidP="0099170B">
      <w:pPr>
        <w:pStyle w:val="EW"/>
        <w:rPr>
          <w:b/>
        </w:rPr>
      </w:pPr>
      <w:r w:rsidRPr="00BD1D67">
        <w:rPr>
          <w:b/>
        </w:rPr>
        <w:t>Allowed NSSAI</w:t>
      </w:r>
    </w:p>
    <w:p w:rsidR="0099170B" w:rsidRPr="00BD1D67" w:rsidRDefault="0099170B" w:rsidP="0099170B">
      <w:pPr>
        <w:pStyle w:val="EW"/>
        <w:rPr>
          <w:b/>
        </w:rPr>
      </w:pPr>
      <w:r w:rsidRPr="00BD1D67">
        <w:rPr>
          <w:b/>
        </w:rPr>
        <w:t>AMF region</w:t>
      </w:r>
    </w:p>
    <w:p w:rsidR="0099170B" w:rsidRPr="00BD1D67" w:rsidRDefault="0099170B" w:rsidP="0099170B">
      <w:pPr>
        <w:pStyle w:val="EW"/>
        <w:rPr>
          <w:b/>
        </w:rPr>
      </w:pPr>
      <w:r w:rsidRPr="00BD1D67">
        <w:rPr>
          <w:b/>
        </w:rPr>
        <w:t>AMF set</w:t>
      </w:r>
    </w:p>
    <w:p w:rsidR="0099170B" w:rsidRPr="00BD1D67" w:rsidRDefault="0099170B" w:rsidP="0099170B">
      <w:pPr>
        <w:pStyle w:val="EW"/>
        <w:rPr>
          <w:b/>
        </w:rPr>
      </w:pPr>
      <w:r w:rsidRPr="00BD1D67">
        <w:rPr>
          <w:b/>
        </w:rPr>
        <w:t>Configured NSSAI</w:t>
      </w:r>
    </w:p>
    <w:p w:rsidR="0099170B" w:rsidRPr="00BD1D67" w:rsidRDefault="0099170B" w:rsidP="0099170B">
      <w:pPr>
        <w:pStyle w:val="EW"/>
        <w:rPr>
          <w:b/>
        </w:rPr>
      </w:pPr>
      <w:r w:rsidRPr="00BD1D67">
        <w:rPr>
          <w:b/>
        </w:rPr>
        <w:t>Local area data network</w:t>
      </w:r>
    </w:p>
    <w:p w:rsidR="0099170B" w:rsidRPr="00BD1D67" w:rsidRDefault="0099170B" w:rsidP="0099170B">
      <w:pPr>
        <w:pStyle w:val="EW"/>
        <w:rPr>
          <w:b/>
        </w:rPr>
      </w:pPr>
      <w:r w:rsidRPr="00BD1D67">
        <w:rPr>
          <w:b/>
        </w:rPr>
        <w:t>Network slice</w:t>
      </w:r>
    </w:p>
    <w:p w:rsidR="0099170B" w:rsidRPr="002B0CBB" w:rsidRDefault="0099170B" w:rsidP="0099170B">
      <w:pPr>
        <w:pStyle w:val="EW"/>
        <w:rPr>
          <w:b/>
          <w:lang w:val="en-US" w:eastAsia="zh-CN"/>
        </w:rPr>
      </w:pPr>
      <w:r w:rsidRPr="00E51A15">
        <w:rPr>
          <w:b/>
          <w:noProof/>
          <w:lang w:val="en-US"/>
        </w:rPr>
        <w:t>NG-</w:t>
      </w:r>
      <w:r w:rsidRPr="00E51A15">
        <w:rPr>
          <w:b/>
          <w:lang w:val="en-US"/>
        </w:rPr>
        <w:t>RAN</w:t>
      </w:r>
    </w:p>
    <w:p w:rsidR="0099170B" w:rsidRPr="00BD1D67" w:rsidRDefault="0099170B" w:rsidP="0099170B">
      <w:pPr>
        <w:pStyle w:val="EW"/>
        <w:rPr>
          <w:b/>
        </w:rPr>
      </w:pPr>
      <w:r w:rsidRPr="00BD1D67">
        <w:rPr>
          <w:b/>
        </w:rPr>
        <w:t>Non-allowed area</w:t>
      </w:r>
    </w:p>
    <w:p w:rsidR="0099170B" w:rsidRPr="00BB130A" w:rsidRDefault="0099170B" w:rsidP="0099170B">
      <w:pPr>
        <w:pStyle w:val="EW"/>
        <w:rPr>
          <w:b/>
          <w:lang w:val="fr-FR" w:eastAsia="zh-CN"/>
        </w:rPr>
      </w:pPr>
      <w:r w:rsidRPr="00BB130A">
        <w:rPr>
          <w:b/>
          <w:lang w:val="fr-FR"/>
        </w:rPr>
        <w:t>PDU session</w:t>
      </w:r>
    </w:p>
    <w:p w:rsidR="0099170B" w:rsidRPr="00920167" w:rsidRDefault="0099170B" w:rsidP="0099170B">
      <w:pPr>
        <w:pStyle w:val="EW"/>
        <w:rPr>
          <w:b/>
          <w:lang w:val="fr-FR"/>
        </w:rPr>
      </w:pPr>
      <w:r w:rsidRPr="00920167">
        <w:rPr>
          <w:b/>
          <w:lang w:val="fr-FR"/>
        </w:rPr>
        <w:t>PDU session type</w:t>
      </w:r>
    </w:p>
    <w:p w:rsidR="0099170B" w:rsidRPr="00920167" w:rsidRDefault="0099170B" w:rsidP="0099170B">
      <w:pPr>
        <w:pStyle w:val="EW"/>
        <w:rPr>
          <w:b/>
          <w:bCs/>
          <w:lang w:val="fr-FR"/>
        </w:rPr>
      </w:pPr>
      <w:r w:rsidRPr="00920167">
        <w:rPr>
          <w:b/>
          <w:bCs/>
          <w:lang w:val="fr-FR"/>
        </w:rPr>
        <w:t>Requested NSSAI</w:t>
      </w:r>
    </w:p>
    <w:p w:rsidR="0099170B" w:rsidRPr="004B6449" w:rsidRDefault="0099170B" w:rsidP="0099170B">
      <w:pPr>
        <w:pStyle w:val="EW"/>
        <w:rPr>
          <w:b/>
          <w:bCs/>
        </w:rPr>
      </w:pPr>
      <w:r>
        <w:rPr>
          <w:b/>
          <w:bCs/>
        </w:rPr>
        <w:t>Routing ID</w:t>
      </w:r>
    </w:p>
    <w:p w:rsidR="0099170B" w:rsidRPr="00920167" w:rsidRDefault="0099170B" w:rsidP="0099170B">
      <w:pPr>
        <w:pStyle w:val="EW"/>
        <w:rPr>
          <w:b/>
        </w:rPr>
      </w:pPr>
      <w:r w:rsidRPr="00920167">
        <w:rPr>
          <w:b/>
        </w:rPr>
        <w:t>Service data flow</w:t>
      </w:r>
    </w:p>
    <w:p w:rsidR="0099170B" w:rsidRPr="006C399B" w:rsidRDefault="0099170B" w:rsidP="0099170B">
      <w:pPr>
        <w:pStyle w:val="EX"/>
        <w:rPr>
          <w:b/>
          <w:bCs/>
        </w:rPr>
      </w:pPr>
      <w:r w:rsidRPr="00472E1C">
        <w:rPr>
          <w:b/>
        </w:rPr>
        <w:t>UE presence in LADN service area</w:t>
      </w:r>
    </w:p>
    <w:p w:rsidR="0099170B" w:rsidRPr="00963C66" w:rsidRDefault="0099170B" w:rsidP="0099170B">
      <w:r w:rsidRPr="00963C66">
        <w:t>For the purposes of the present document, the following terms and definitions given in 3GPP TS 23.503 [</w:t>
      </w:r>
      <w:r>
        <w:t>10</w:t>
      </w:r>
      <w:r w:rsidRPr="00963C66">
        <w:t>] apply:</w:t>
      </w:r>
    </w:p>
    <w:p w:rsidR="0099170B" w:rsidRPr="007D5EB1" w:rsidRDefault="0099170B" w:rsidP="0099170B">
      <w:pPr>
        <w:pStyle w:val="EX"/>
        <w:rPr>
          <w:b/>
          <w:lang w:eastAsia="zh-CN"/>
        </w:rPr>
      </w:pPr>
      <w:r w:rsidRPr="007D5EB1">
        <w:rPr>
          <w:b/>
          <w:lang w:eastAsia="zh-CN"/>
        </w:rPr>
        <w:t>UE local configuration</w:t>
      </w:r>
    </w:p>
    <w:p w:rsidR="0099170B" w:rsidRDefault="0099170B" w:rsidP="0099170B">
      <w:r>
        <w:t>For the purposes of the present document, the following terms and definitions given in 3GPP TS 24.008 [12] apply:</w:t>
      </w:r>
    </w:p>
    <w:p w:rsidR="0099170B" w:rsidRPr="00920167" w:rsidRDefault="0099170B" w:rsidP="0099170B">
      <w:pPr>
        <w:pStyle w:val="EW"/>
        <w:rPr>
          <w:b/>
        </w:rPr>
      </w:pPr>
      <w:r w:rsidRPr="00920167">
        <w:rPr>
          <w:b/>
        </w:rPr>
        <w:t>GMM</w:t>
      </w:r>
    </w:p>
    <w:p w:rsidR="0099170B" w:rsidRPr="00920167" w:rsidRDefault="0099170B" w:rsidP="0099170B">
      <w:pPr>
        <w:pStyle w:val="EX"/>
        <w:rPr>
          <w:b/>
          <w:lang w:eastAsia="zh-CN"/>
        </w:rPr>
      </w:pPr>
      <w:r w:rsidRPr="00920167">
        <w:rPr>
          <w:b/>
          <w:lang w:eastAsia="zh-CN"/>
        </w:rPr>
        <w:t>MM</w:t>
      </w:r>
    </w:p>
    <w:p w:rsidR="0099170B" w:rsidRPr="007E6407" w:rsidRDefault="0099170B" w:rsidP="0099170B">
      <w:r w:rsidRPr="007E6407">
        <w:t>For the purposes of the present document, the following terms an</w:t>
      </w:r>
      <w:r>
        <w:t>d definitions given in 3GPP TS 24</w:t>
      </w:r>
      <w:r w:rsidRPr="007E6407">
        <w:t>.</w:t>
      </w:r>
      <w:r>
        <w:t>3</w:t>
      </w:r>
      <w:r w:rsidRPr="007E6407">
        <w:t>01 [</w:t>
      </w:r>
      <w:r>
        <w:t>15</w:t>
      </w:r>
      <w:r w:rsidRPr="007E6407">
        <w:t>] apply:</w:t>
      </w:r>
    </w:p>
    <w:p w:rsidR="0099170B" w:rsidRPr="00920167" w:rsidRDefault="0099170B" w:rsidP="0099170B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EENLV</w:t>
      </w:r>
    </w:p>
    <w:p w:rsidR="0099170B" w:rsidRPr="00920167" w:rsidRDefault="0099170B" w:rsidP="0099170B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EMM</w:t>
      </w:r>
    </w:p>
    <w:p w:rsidR="0099170B" w:rsidRPr="00920167" w:rsidRDefault="0099170B" w:rsidP="0099170B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</w:t>
      </w:r>
    </w:p>
    <w:p w:rsidR="0099170B" w:rsidRPr="00920167" w:rsidRDefault="0099170B" w:rsidP="0099170B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 security context</w:t>
      </w:r>
    </w:p>
    <w:p w:rsidR="0099170B" w:rsidRPr="00920167" w:rsidRDefault="0099170B" w:rsidP="0099170B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EPS services</w:t>
      </w:r>
    </w:p>
    <w:p w:rsidR="0099170B" w:rsidRPr="00920167" w:rsidRDefault="0099170B" w:rsidP="0099170B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Lower layer failure</w:t>
      </w:r>
    </w:p>
    <w:p w:rsidR="0099170B" w:rsidRPr="00920167" w:rsidRDefault="0099170B" w:rsidP="0099170B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Megabit</w:t>
      </w:r>
    </w:p>
    <w:p w:rsidR="0099170B" w:rsidRPr="00920167" w:rsidRDefault="0099170B" w:rsidP="0099170B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Message header</w:t>
      </w:r>
    </w:p>
    <w:p w:rsidR="0099170B" w:rsidRDefault="0099170B" w:rsidP="0099170B">
      <w:pPr>
        <w:pStyle w:val="EW"/>
        <w:rPr>
          <w:b/>
        </w:rPr>
      </w:pPr>
      <w:r w:rsidRPr="007107CD">
        <w:rPr>
          <w:b/>
        </w:rPr>
        <w:t>NAS signalling connection recovery</w:t>
      </w:r>
    </w:p>
    <w:p w:rsidR="0099170B" w:rsidRPr="00920167" w:rsidRDefault="0099170B" w:rsidP="0099170B">
      <w:pPr>
        <w:pStyle w:val="EW"/>
        <w:rPr>
          <w:b/>
          <w:bCs/>
          <w:noProof/>
        </w:rPr>
      </w:pPr>
      <w:r w:rsidRPr="00920167">
        <w:rPr>
          <w:b/>
          <w:bCs/>
          <w:noProof/>
        </w:rPr>
        <w:t>S1 mode</w:t>
      </w:r>
    </w:p>
    <w:p w:rsidR="0099170B" w:rsidRPr="00920167" w:rsidRDefault="0099170B" w:rsidP="0099170B">
      <w:pPr>
        <w:pStyle w:val="EX"/>
        <w:rPr>
          <w:b/>
          <w:bCs/>
          <w:noProof/>
        </w:rPr>
      </w:pPr>
      <w:r w:rsidRPr="00920167">
        <w:rPr>
          <w:b/>
          <w:bCs/>
          <w:noProof/>
        </w:rPr>
        <w:t>Non-EPS services</w:t>
      </w:r>
    </w:p>
    <w:p w:rsidR="0099170B" w:rsidRPr="007E6407" w:rsidRDefault="0099170B" w:rsidP="0099170B">
      <w:r w:rsidRPr="007E6407">
        <w:t>For the purposes of the present document, the following terms an</w:t>
      </w:r>
      <w:r>
        <w:t>d definitions given in 3GPP TS 3</w:t>
      </w:r>
      <w:r w:rsidRPr="007E6407">
        <w:t>3.</w:t>
      </w:r>
      <w:r>
        <w:t>5</w:t>
      </w:r>
      <w:r w:rsidRPr="007E6407">
        <w:t>01 [</w:t>
      </w:r>
      <w:r>
        <w:t>24</w:t>
      </w:r>
      <w:r w:rsidRPr="007E6407">
        <w:t>] apply:</w:t>
      </w:r>
    </w:p>
    <w:p w:rsidR="0099170B" w:rsidRPr="00BD1D67" w:rsidRDefault="0099170B" w:rsidP="0099170B">
      <w:pPr>
        <w:pStyle w:val="EW"/>
        <w:rPr>
          <w:b/>
          <w:bCs/>
          <w:noProof/>
        </w:rPr>
      </w:pPr>
      <w:r w:rsidRPr="00BD1D67">
        <w:rPr>
          <w:b/>
          <w:bCs/>
          <w:noProof/>
        </w:rPr>
        <w:t>5G security context</w:t>
      </w:r>
    </w:p>
    <w:p w:rsidR="0099170B" w:rsidRPr="00BD1D67" w:rsidRDefault="0099170B" w:rsidP="0099170B">
      <w:pPr>
        <w:pStyle w:val="EW"/>
        <w:rPr>
          <w:b/>
          <w:bCs/>
        </w:rPr>
      </w:pPr>
      <w:r w:rsidRPr="00BD1D67">
        <w:rPr>
          <w:b/>
          <w:bCs/>
        </w:rPr>
        <w:t>5G NAS security context</w:t>
      </w:r>
    </w:p>
    <w:p w:rsidR="0099170B" w:rsidRDefault="0099170B" w:rsidP="0099170B">
      <w:pPr>
        <w:pStyle w:val="EW"/>
        <w:rPr>
          <w:b/>
          <w:bCs/>
        </w:rPr>
      </w:pPr>
      <w:r>
        <w:rPr>
          <w:b/>
          <w:bCs/>
        </w:rPr>
        <w:t>ABBA</w:t>
      </w:r>
    </w:p>
    <w:p w:rsidR="0099170B" w:rsidRPr="00BD1D67" w:rsidRDefault="0099170B" w:rsidP="0099170B">
      <w:pPr>
        <w:pStyle w:val="EW"/>
        <w:rPr>
          <w:b/>
          <w:bCs/>
        </w:rPr>
      </w:pPr>
      <w:r w:rsidRPr="00BD1D67">
        <w:rPr>
          <w:b/>
          <w:bCs/>
        </w:rPr>
        <w:t>Current 5G security context</w:t>
      </w:r>
    </w:p>
    <w:p w:rsidR="0099170B" w:rsidRPr="00BD1D67" w:rsidRDefault="0099170B" w:rsidP="0099170B">
      <w:pPr>
        <w:pStyle w:val="EW"/>
        <w:rPr>
          <w:b/>
          <w:bCs/>
        </w:rPr>
      </w:pPr>
      <w:r w:rsidRPr="00BD1D67">
        <w:rPr>
          <w:b/>
          <w:bCs/>
        </w:rPr>
        <w:t>Full native 5G security context</w:t>
      </w:r>
    </w:p>
    <w:p w:rsidR="0099170B" w:rsidRPr="00E664A0" w:rsidRDefault="0099170B" w:rsidP="0099170B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lastRenderedPageBreak/>
        <w:t>K'</w:t>
      </w:r>
      <w:r w:rsidRPr="003168A2">
        <w:rPr>
          <w:vertAlign w:val="subscript"/>
        </w:rPr>
        <w:t>AME</w:t>
      </w:r>
    </w:p>
    <w:p w:rsidR="0099170B" w:rsidRPr="00E664A0" w:rsidRDefault="0099170B" w:rsidP="0099170B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</w:t>
      </w:r>
      <w:r>
        <w:rPr>
          <w:vertAlign w:val="subscript"/>
        </w:rPr>
        <w:t>A</w:t>
      </w:r>
      <w:r w:rsidRPr="003168A2">
        <w:rPr>
          <w:vertAlign w:val="subscript"/>
        </w:rPr>
        <w:t>M</w:t>
      </w:r>
      <w:r>
        <w:rPr>
          <w:vertAlign w:val="subscript"/>
        </w:rPr>
        <w:t>F</w:t>
      </w:r>
    </w:p>
    <w:p w:rsidR="0099170B" w:rsidRPr="00E664A0" w:rsidRDefault="0099170B" w:rsidP="0099170B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</w:t>
      </w:r>
      <w:r w:rsidRPr="003168A2">
        <w:rPr>
          <w:vertAlign w:val="subscript"/>
        </w:rPr>
        <w:t>ASME</w:t>
      </w:r>
    </w:p>
    <w:p w:rsidR="0099170B" w:rsidRPr="00F01189" w:rsidRDefault="0099170B" w:rsidP="0099170B">
      <w:pPr>
        <w:pStyle w:val="EW"/>
        <w:rPr>
          <w:b/>
          <w:bCs/>
          <w:lang w:val="en-US" w:eastAsia="zh-CN"/>
        </w:rPr>
      </w:pPr>
      <w:r w:rsidRPr="00F01189">
        <w:rPr>
          <w:b/>
          <w:bCs/>
          <w:lang w:val="en-US" w:eastAsia="zh-CN"/>
        </w:rPr>
        <w:t>Mapped security context</w:t>
      </w:r>
    </w:p>
    <w:p w:rsidR="0099170B" w:rsidRPr="00F01189" w:rsidRDefault="0099170B" w:rsidP="0099170B">
      <w:pPr>
        <w:pStyle w:val="EW"/>
        <w:rPr>
          <w:b/>
          <w:bCs/>
          <w:noProof/>
        </w:rPr>
      </w:pPr>
      <w:r w:rsidRPr="00F01189">
        <w:rPr>
          <w:b/>
          <w:bCs/>
        </w:rPr>
        <w:t>Native 5G security context</w:t>
      </w:r>
    </w:p>
    <w:p w:rsidR="0099170B" w:rsidRPr="00F01189" w:rsidRDefault="0099170B" w:rsidP="0099170B">
      <w:pPr>
        <w:pStyle w:val="EW"/>
        <w:rPr>
          <w:b/>
          <w:bCs/>
          <w:noProof/>
        </w:rPr>
      </w:pPr>
      <w:r>
        <w:rPr>
          <w:b/>
          <w:bCs/>
          <w:noProof/>
        </w:rPr>
        <w:t>NCC</w:t>
      </w:r>
    </w:p>
    <w:p w:rsidR="0099170B" w:rsidRPr="00621D46" w:rsidRDefault="0099170B" w:rsidP="0099170B">
      <w:pPr>
        <w:pStyle w:val="EW"/>
        <w:rPr>
          <w:b/>
          <w:bCs/>
          <w:lang w:val="en-US" w:eastAsia="zh-CN"/>
        </w:rPr>
      </w:pPr>
      <w:r w:rsidRPr="00621D46">
        <w:rPr>
          <w:b/>
          <w:bCs/>
          <w:lang w:val="en-US" w:eastAsia="zh-CN"/>
        </w:rPr>
        <w:t>Non-current 5G security context</w:t>
      </w:r>
    </w:p>
    <w:p w:rsidR="0099170B" w:rsidRPr="00621D46" w:rsidRDefault="0099170B" w:rsidP="0099170B">
      <w:pPr>
        <w:pStyle w:val="EW"/>
        <w:rPr>
          <w:b/>
          <w:bCs/>
          <w:noProof/>
        </w:rPr>
      </w:pPr>
      <w:r w:rsidRPr="00621D46">
        <w:rPr>
          <w:b/>
          <w:bCs/>
          <w:lang w:val="en-US" w:eastAsia="zh-CN"/>
        </w:rPr>
        <w:t>Partial native 5G security context</w:t>
      </w:r>
    </w:p>
    <w:p w:rsidR="0099170B" w:rsidRDefault="0099170B" w:rsidP="0099170B">
      <w:pPr>
        <w:pStyle w:val="EX"/>
        <w:rPr>
          <w:b/>
          <w:bCs/>
          <w:noProof/>
        </w:rPr>
      </w:pPr>
      <w:r>
        <w:rPr>
          <w:b/>
          <w:bCs/>
          <w:noProof/>
        </w:rPr>
        <w:t>RES*</w:t>
      </w:r>
    </w:p>
    <w:p w:rsidR="0099170B" w:rsidRDefault="0099170B" w:rsidP="0099170B">
      <w:r>
        <w:t>For the purposes of the present document, the following terms and definitions given in 3GPP TS 38.413 [31] apply:</w:t>
      </w:r>
    </w:p>
    <w:p w:rsidR="0099170B" w:rsidRPr="006C399B" w:rsidRDefault="0099170B" w:rsidP="0099170B">
      <w:pPr>
        <w:pStyle w:val="EX"/>
        <w:rPr>
          <w:b/>
          <w:bCs/>
          <w:noProof/>
        </w:rPr>
      </w:pPr>
      <w:r w:rsidRPr="006C399B">
        <w:rPr>
          <w:b/>
          <w:bCs/>
          <w:noProof/>
        </w:rPr>
        <w:t>NG connection</w:t>
      </w:r>
    </w:p>
    <w:p w:rsidR="0099170B" w:rsidRDefault="0099170B" w:rsidP="0099170B">
      <w:pPr>
        <w:tabs>
          <w:tab w:val="left" w:pos="1007"/>
        </w:tabs>
        <w:jc w:val="center"/>
        <w:rPr>
          <w:noProof/>
          <w:lang w:eastAsia="zh-CN"/>
        </w:rPr>
      </w:pPr>
      <w:r w:rsidRPr="008A7642">
        <w:rPr>
          <w:noProof/>
          <w:highlight w:val="green"/>
        </w:rPr>
        <w:t xml:space="preserve">*** </w:t>
      </w:r>
      <w:r>
        <w:rPr>
          <w:rFonts w:hint="eastAsia"/>
          <w:noProof/>
          <w:highlight w:val="green"/>
          <w:lang w:eastAsia="zh-CN"/>
        </w:rPr>
        <w:t>end of</w:t>
      </w:r>
      <w:r w:rsidRPr="008A7642">
        <w:rPr>
          <w:noProof/>
          <w:highlight w:val="green"/>
        </w:rPr>
        <w:t xml:space="preserve"> change ***</w:t>
      </w:r>
    </w:p>
    <w:p w:rsidR="001E41F3" w:rsidRPr="0099170B" w:rsidRDefault="001E41F3">
      <w:pPr>
        <w:rPr>
          <w:noProof/>
        </w:rPr>
      </w:pPr>
    </w:p>
    <w:sectPr w:rsidR="001E41F3" w:rsidRPr="009917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074" w:rsidRDefault="00594074">
      <w:r>
        <w:separator/>
      </w:r>
    </w:p>
  </w:endnote>
  <w:endnote w:type="continuationSeparator" w:id="0">
    <w:p w:rsidR="00594074" w:rsidRDefault="00594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074" w:rsidRDefault="00594074">
      <w:r>
        <w:separator/>
      </w:r>
    </w:p>
  </w:footnote>
  <w:footnote w:type="continuationSeparator" w:id="0">
    <w:p w:rsidR="00594074" w:rsidRDefault="005940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6D6B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D25FC"/>
    <w:rsid w:val="001E41F3"/>
    <w:rsid w:val="00203986"/>
    <w:rsid w:val="00227EAD"/>
    <w:rsid w:val="0026004D"/>
    <w:rsid w:val="002640DD"/>
    <w:rsid w:val="00275D12"/>
    <w:rsid w:val="002816FA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94074"/>
    <w:rsid w:val="005E2C44"/>
    <w:rsid w:val="00621188"/>
    <w:rsid w:val="006257ED"/>
    <w:rsid w:val="00635A5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F71"/>
    <w:rsid w:val="008F686C"/>
    <w:rsid w:val="009148DE"/>
    <w:rsid w:val="00941E30"/>
    <w:rsid w:val="009777D9"/>
    <w:rsid w:val="0099170B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509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C5538"/>
    <w:rsid w:val="00DE34CF"/>
    <w:rsid w:val="00E13F3D"/>
    <w:rsid w:val="00E34898"/>
    <w:rsid w:val="00E8079D"/>
    <w:rsid w:val="00EB09B7"/>
    <w:rsid w:val="00EE7D7C"/>
    <w:rsid w:val="00F25D98"/>
    <w:rsid w:val="00F300FB"/>
    <w:rsid w:val="00F667A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a0"/>
    <w:link w:val="TAL"/>
    <w:locked/>
    <w:rsid w:val="0099170B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a0"/>
    <w:link w:val="TAC"/>
    <w:locked/>
    <w:rsid w:val="0099170B"/>
    <w:rPr>
      <w:rFonts w:ascii="Arial" w:hAnsi="Arial"/>
      <w:sz w:val="18"/>
      <w:lang w:val="en-GB" w:eastAsia="en-US"/>
    </w:rPr>
  </w:style>
  <w:style w:type="character" w:customStyle="1" w:styleId="TFChar">
    <w:name w:val="TF Char"/>
    <w:basedOn w:val="a0"/>
    <w:link w:val="TF"/>
    <w:locked/>
    <w:rsid w:val="0099170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9170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9917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917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9170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a0"/>
    <w:link w:val="TAL"/>
    <w:locked/>
    <w:rsid w:val="0099170B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a0"/>
    <w:link w:val="TAC"/>
    <w:locked/>
    <w:rsid w:val="0099170B"/>
    <w:rPr>
      <w:rFonts w:ascii="Arial" w:hAnsi="Arial"/>
      <w:sz w:val="18"/>
      <w:lang w:val="en-GB" w:eastAsia="en-US"/>
    </w:rPr>
  </w:style>
  <w:style w:type="character" w:customStyle="1" w:styleId="TFChar">
    <w:name w:val="TF Char"/>
    <w:basedOn w:val="a0"/>
    <w:link w:val="TF"/>
    <w:locked/>
    <w:rsid w:val="0099170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9170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9917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917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917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696DE-687B-493D-882C-94505E498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7</Pages>
  <Words>2325</Words>
  <Characters>13254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yanchao_191102</cp:lastModifiedBy>
  <cp:revision>7</cp:revision>
  <cp:lastPrinted>1900-12-31T16:00:00Z</cp:lastPrinted>
  <dcterms:created xsi:type="dcterms:W3CDTF">2019-10-30T07:09:00Z</dcterms:created>
  <dcterms:modified xsi:type="dcterms:W3CDTF">2019-11-02T08:43:00Z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